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A7518" w14:textId="77777777" w:rsidR="00886C13" w:rsidRPr="005939DE" w:rsidRDefault="00886C13" w:rsidP="00886C1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172AD524" w14:textId="77777777" w:rsidR="00886C13" w:rsidRPr="00AE2768" w:rsidRDefault="00886C13" w:rsidP="00886C13">
      <w:pPr>
        <w:pStyle w:val="BodyText"/>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14:paraId="613F7B20" w14:textId="77777777" w:rsidR="00886C13" w:rsidRPr="00AE2768" w:rsidRDefault="00886C13" w:rsidP="00886C13">
      <w:pPr>
        <w:pStyle w:val="BodyText"/>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14:paraId="5B636B8A"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14:paraId="10218313"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14:paraId="70AE1FA1" w14:textId="77777777" w:rsidR="00886C13" w:rsidRPr="00AE2768" w:rsidRDefault="00886C13" w:rsidP="00886C13">
      <w:pPr>
        <w:pStyle w:val="BodyText"/>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14:paraId="63005860" w14:textId="77777777" w:rsidR="00886C13" w:rsidRPr="00AE2768" w:rsidRDefault="00886C13" w:rsidP="00886C13">
      <w:pPr>
        <w:pStyle w:val="BodyTextIndent"/>
        <w:spacing w:line="240" w:lineRule="auto"/>
        <w:jc w:val="center"/>
        <w:rPr>
          <w:rFonts w:ascii="GHEA Grapalat" w:hAnsi="GHEA Grapalat"/>
          <w:i w:val="0"/>
          <w:lang w:val="af-ZA"/>
        </w:rPr>
      </w:pPr>
    </w:p>
    <w:p w14:paraId="1F4B4281"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25430A5C" w14:textId="77777777" w:rsidR="00886C13" w:rsidRPr="00B26D66" w:rsidRDefault="006340CB" w:rsidP="006340C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14:paraId="17F12771"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1982E07C" w14:textId="3ACF3E70"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3C55B2">
        <w:rPr>
          <w:rFonts w:ascii="GHEA Grapalat" w:hAnsi="GHEA Grapalat"/>
          <w:i w:val="0"/>
          <w:lang w:val="af-ZA"/>
        </w:rPr>
        <w:t>20</w:t>
      </w:r>
      <w:r w:rsidRPr="00AE2768">
        <w:rPr>
          <w:rFonts w:ascii="GHEA Grapalat" w:hAnsi="GHEA Grapalat"/>
          <w:i w:val="0"/>
          <w:lang w:val="af-ZA"/>
        </w:rPr>
        <w:t xml:space="preserve">   թվականի «</w:t>
      </w:r>
      <w:r w:rsidR="003C55B2">
        <w:rPr>
          <w:rFonts w:ascii="GHEA Grapalat" w:hAnsi="GHEA Grapalat"/>
          <w:i w:val="0"/>
          <w:lang w:val="af-ZA"/>
        </w:rPr>
        <w:t>փետրվարի</w:t>
      </w:r>
      <w:r w:rsidRPr="00AE2768">
        <w:rPr>
          <w:rFonts w:ascii="GHEA Grapalat" w:hAnsi="GHEA Grapalat"/>
          <w:i w:val="0"/>
          <w:lang w:val="af-ZA"/>
        </w:rPr>
        <w:t>»  «</w:t>
      </w:r>
      <w:r w:rsidR="000C2C19">
        <w:rPr>
          <w:rFonts w:ascii="GHEA Grapalat" w:hAnsi="GHEA Grapalat"/>
          <w:i w:val="0"/>
          <w:lang w:val="af-ZA"/>
        </w:rPr>
        <w:t>5</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14:paraId="4CEAC4FF" w14:textId="5A8EC62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0C2C19">
        <w:rPr>
          <w:rFonts w:ascii="GHEA Grapalat" w:hAnsi="GHEA Grapalat"/>
          <w:i w:val="0"/>
          <w:lang w:val="ru-RU"/>
        </w:rPr>
        <w:t>ԿԵԱՊ</w:t>
      </w:r>
      <w:r w:rsidR="000C2C19" w:rsidRPr="000C2C19">
        <w:rPr>
          <w:rFonts w:ascii="GHEA Grapalat" w:hAnsi="GHEA Grapalat"/>
          <w:i w:val="0"/>
          <w:lang w:val="af-ZA"/>
        </w:rPr>
        <w:t>-</w:t>
      </w:r>
      <w:r w:rsidR="000C2C19">
        <w:rPr>
          <w:rFonts w:ascii="GHEA Grapalat" w:hAnsi="GHEA Grapalat"/>
          <w:i w:val="0"/>
          <w:lang w:val="ru-RU"/>
        </w:rPr>
        <w:t>ԳՀԱՊՁԲ</w:t>
      </w:r>
      <w:r w:rsidR="000C2C19" w:rsidRPr="000C2C19">
        <w:rPr>
          <w:rFonts w:ascii="GHEA Grapalat" w:hAnsi="GHEA Grapalat"/>
          <w:i w:val="0"/>
          <w:lang w:val="af-ZA"/>
        </w:rPr>
        <w:t>-</w:t>
      </w:r>
      <w:r w:rsidR="000C2C19">
        <w:rPr>
          <w:rFonts w:ascii="GHEA Grapalat" w:hAnsi="GHEA Grapalat"/>
          <w:i w:val="0"/>
          <w:lang w:val="ru-RU"/>
        </w:rPr>
        <w:t>ՊԱՐ</w:t>
      </w:r>
      <w:r w:rsidR="000C2C19" w:rsidRPr="000C2C19">
        <w:rPr>
          <w:rFonts w:ascii="GHEA Grapalat" w:hAnsi="GHEA Grapalat"/>
          <w:i w:val="0"/>
          <w:lang w:val="af-ZA"/>
        </w:rPr>
        <w:t>-20/7</w:t>
      </w:r>
      <w:r w:rsidRPr="00AE2768">
        <w:rPr>
          <w:rFonts w:ascii="GHEA Grapalat" w:hAnsi="GHEA Grapalat"/>
          <w:i w:val="0"/>
          <w:u w:val="single"/>
          <w:lang w:val="af-ZA"/>
        </w:rPr>
        <w:t xml:space="preserve">        </w:t>
      </w:r>
    </w:p>
    <w:p w14:paraId="65943D35" w14:textId="77777777" w:rsidR="00886C13" w:rsidRPr="00AE2768" w:rsidRDefault="00886C13" w:rsidP="00886C13">
      <w:pPr>
        <w:pStyle w:val="BodyTextIndent"/>
        <w:spacing w:line="240" w:lineRule="auto"/>
        <w:rPr>
          <w:rFonts w:ascii="GHEA Grapalat" w:hAnsi="GHEA Grapalat"/>
          <w:i w:val="0"/>
          <w:lang w:val="af-ZA"/>
        </w:rPr>
      </w:pPr>
    </w:p>
    <w:p w14:paraId="02FCFA8A" w14:textId="77777777" w:rsidR="00886C13" w:rsidRPr="00AE2768" w:rsidRDefault="00886C13" w:rsidP="00886C13">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3E244345"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106E9B">
        <w:rPr>
          <w:rFonts w:ascii="GHEA Grapalat" w:hAnsi="GHEA Grapalat"/>
          <w:i w:val="0"/>
          <w:lang w:val="ru-RU"/>
        </w:rPr>
        <w:t>բժշկական</w:t>
      </w:r>
      <w:r w:rsidR="00106E9B" w:rsidRPr="00106E9B">
        <w:rPr>
          <w:rFonts w:ascii="GHEA Grapalat" w:hAnsi="GHEA Grapalat"/>
          <w:i w:val="0"/>
          <w:lang w:val="af-ZA"/>
        </w:rPr>
        <w:t xml:space="preserve"> </w:t>
      </w:r>
      <w:r w:rsidR="00106E9B">
        <w:rPr>
          <w:rFonts w:ascii="GHEA Grapalat" w:hAnsi="GHEA Grapalat"/>
          <w:i w:val="0"/>
          <w:lang w:val="ru-RU"/>
        </w:rPr>
        <w:t>պարագաներ</w:t>
      </w:r>
      <w:r>
        <w:rPr>
          <w:rFonts w:ascii="GHEA Grapalat" w:hAnsi="GHEA Grapalat"/>
          <w:i w:val="0"/>
          <w:lang w:val="ru-RU"/>
        </w:rPr>
        <w:t>ի</w:t>
      </w:r>
      <w:r w:rsidRPr="00AE2768">
        <w:rPr>
          <w:rFonts w:ascii="GHEA Grapalat" w:hAnsi="GHEA Grapalat"/>
          <w:i w:val="0"/>
          <w:lang w:val="af-ZA"/>
        </w:rPr>
        <w:t xml:space="preserve">   մատակարարման պայմանագիր (այսուհետ` պայմանագիր)։ </w:t>
      </w:r>
    </w:p>
    <w:p w14:paraId="10357E52"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F3BC882"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3881052"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E7059C" w14:textId="0B7ED660"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0C2C19">
        <w:rPr>
          <w:rFonts w:ascii="GHEA Grapalat" w:hAnsi="GHEA Grapalat"/>
          <w:i w:val="0"/>
          <w:lang w:val="af-ZA"/>
        </w:rPr>
        <w:t>12:20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3ACF1A1F"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629F932"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0349B627" w14:textId="2E0CEE78"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0C2C19">
        <w:rPr>
          <w:rFonts w:ascii="GHEA Grapalat" w:hAnsi="GHEA Grapalat"/>
          <w:i w:val="0"/>
          <w:u w:val="single"/>
          <w:lang w:val="af-ZA"/>
        </w:rPr>
        <w:t>7</w:t>
      </w:r>
      <w:r w:rsidRPr="00AE2768">
        <w:rPr>
          <w:rFonts w:ascii="GHEA Grapalat" w:hAnsi="GHEA Grapalat"/>
          <w:i w:val="0"/>
          <w:lang w:val="af-ZA"/>
        </w:rPr>
        <w:t xml:space="preserve">-րդ օրվա ժամը </w:t>
      </w:r>
      <w:r w:rsidR="000C2C19">
        <w:rPr>
          <w:rFonts w:ascii="GHEA Grapalat" w:hAnsi="GHEA Grapalat"/>
          <w:i w:val="0"/>
          <w:lang w:val="af-ZA"/>
        </w:rPr>
        <w:t>12:20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14:paraId="3DDDB87B" w14:textId="77777777" w:rsidR="00886C13" w:rsidRPr="00AE2768" w:rsidRDefault="00886C13" w:rsidP="00886C1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7DFB1701" w14:textId="1287F469" w:rsidR="00886C13" w:rsidRPr="00AE2768" w:rsidRDefault="00886C13" w:rsidP="00886C1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  « </w:t>
      </w:r>
      <w:r w:rsidRPr="00886C13">
        <w:rPr>
          <w:rFonts w:ascii="GHEA Grapalat" w:hAnsi="GHEA Grapalat"/>
          <w:i w:val="0"/>
          <w:lang w:val="af-ZA"/>
        </w:rPr>
        <w:t>20</w:t>
      </w:r>
      <w:r w:rsidR="000C2C19">
        <w:rPr>
          <w:rFonts w:ascii="GHEA Grapalat" w:hAnsi="GHEA Grapalat"/>
          <w:i w:val="0"/>
          <w:lang w:val="af-ZA"/>
        </w:rPr>
        <w:t>20</w:t>
      </w:r>
      <w:r w:rsidRPr="00AE2768">
        <w:rPr>
          <w:rFonts w:ascii="GHEA Grapalat" w:hAnsi="GHEA Grapalat"/>
          <w:i w:val="0"/>
          <w:lang w:val="af-ZA"/>
        </w:rPr>
        <w:t xml:space="preserve">» « </w:t>
      </w:r>
      <w:r w:rsidR="000C2C19">
        <w:rPr>
          <w:rFonts w:ascii="GHEA Grapalat" w:hAnsi="GHEA Grapalat"/>
          <w:i w:val="0"/>
          <w:lang w:val="af-ZA"/>
        </w:rPr>
        <w:t>փետրվար</w:t>
      </w:r>
      <w:r w:rsidR="00867866">
        <w:rPr>
          <w:rFonts w:ascii="GHEA Grapalat" w:hAnsi="GHEA Grapalat"/>
          <w:i w:val="0"/>
          <w:lang w:val="ru-RU"/>
        </w:rPr>
        <w:t>ի</w:t>
      </w:r>
      <w:r w:rsidR="00867866" w:rsidRPr="00867866">
        <w:rPr>
          <w:rFonts w:ascii="GHEA Grapalat" w:hAnsi="GHEA Grapalat"/>
          <w:i w:val="0"/>
          <w:lang w:val="af-ZA"/>
        </w:rPr>
        <w:t xml:space="preserve"> </w:t>
      </w:r>
      <w:r w:rsidRPr="00AE2768">
        <w:rPr>
          <w:rFonts w:ascii="GHEA Grapalat" w:hAnsi="GHEA Grapalat"/>
          <w:i w:val="0"/>
          <w:lang w:val="af-ZA"/>
        </w:rPr>
        <w:t xml:space="preserve">» « </w:t>
      </w:r>
      <w:r w:rsidR="000C2C19">
        <w:rPr>
          <w:rFonts w:ascii="GHEA Grapalat" w:hAnsi="GHEA Grapalat"/>
          <w:i w:val="0"/>
          <w:lang w:val="af-ZA"/>
        </w:rPr>
        <w:t>12</w:t>
      </w:r>
      <w:r w:rsidRPr="00AE2768">
        <w:rPr>
          <w:rFonts w:ascii="GHEA Grapalat" w:hAnsi="GHEA Grapalat"/>
          <w:i w:val="0"/>
          <w:lang w:val="af-ZA"/>
        </w:rPr>
        <w:t xml:space="preserve">» -ին ժամը  </w:t>
      </w:r>
      <w:r w:rsidR="000C2C19">
        <w:rPr>
          <w:rFonts w:ascii="GHEA Grapalat" w:hAnsi="GHEA Grapalat"/>
          <w:i w:val="0"/>
          <w:lang w:val="af-ZA"/>
        </w:rPr>
        <w:t>12:20</w:t>
      </w:r>
      <w:r w:rsidRPr="00AE2768">
        <w:rPr>
          <w:rFonts w:ascii="GHEA Grapalat" w:hAnsi="GHEA Grapalat"/>
          <w:i w:val="0"/>
          <w:lang w:val="af-ZA"/>
        </w:rPr>
        <w:t xml:space="preserve">-ին։   </w:t>
      </w:r>
    </w:p>
    <w:p w14:paraId="24AE8DC8"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5781F46B" w14:textId="00BB755F"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0C2C19">
        <w:rPr>
          <w:rFonts w:ascii="GHEA Grapalat" w:hAnsi="GHEA Grapalat"/>
          <w:i w:val="0"/>
          <w:u w:val="single"/>
          <w:lang w:val="en-US"/>
        </w:rPr>
        <w:t>Է</w:t>
      </w:r>
      <w:r w:rsidRPr="00886C13">
        <w:rPr>
          <w:rFonts w:ascii="GHEA Grapalat" w:hAnsi="GHEA Grapalat"/>
          <w:i w:val="0"/>
          <w:u w:val="single"/>
          <w:lang w:val="af-ZA"/>
        </w:rPr>
        <w:t>.</w:t>
      </w:r>
      <w:r w:rsidR="000C2C19">
        <w:rPr>
          <w:rFonts w:ascii="GHEA Grapalat" w:hAnsi="GHEA Grapalat"/>
          <w:i w:val="0"/>
          <w:u w:val="single"/>
          <w:lang w:val="en-US"/>
        </w:rPr>
        <w:t>Գրիգորյանի</w:t>
      </w:r>
      <w:r w:rsidRPr="00AE2768">
        <w:rPr>
          <w:rFonts w:ascii="GHEA Grapalat" w:hAnsi="GHEA Grapalat"/>
          <w:i w:val="0"/>
          <w:lang w:val="af-ZA"/>
        </w:rPr>
        <w:t>ն</w:t>
      </w:r>
    </w:p>
    <w:p w14:paraId="2F8A80A4" w14:textId="77777777" w:rsidR="00886C13" w:rsidRPr="00886C13" w:rsidRDefault="00886C13" w:rsidP="00886C13">
      <w:pPr>
        <w:pStyle w:val="BodyTextIndent"/>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14:paraId="6F75F043" w14:textId="77777777" w:rsidR="00886C13" w:rsidRPr="00AE2768" w:rsidRDefault="00886C13" w:rsidP="00886C13">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14:paraId="1A8F2EA2" w14:textId="77777777" w:rsidR="00886C13" w:rsidRPr="00AE2768" w:rsidRDefault="00886C13" w:rsidP="00886C13">
      <w:pPr>
        <w:pStyle w:val="BodyTextIndent"/>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w:t>
      </w:r>
    </w:p>
    <w:p w14:paraId="01FCACBC" w14:textId="77777777" w:rsidR="00886C13" w:rsidRPr="00AE2768" w:rsidRDefault="00886C13" w:rsidP="00886C13">
      <w:pPr>
        <w:pStyle w:val="BodyText"/>
        <w:ind w:right="-7" w:firstLine="567"/>
        <w:jc w:val="right"/>
        <w:rPr>
          <w:rFonts w:ascii="GHEA Grapalat" w:hAnsi="GHEA Grapalat" w:cs="Sylfaen"/>
          <w:i/>
          <w:sz w:val="22"/>
          <w:lang w:val="af-ZA"/>
        </w:rPr>
      </w:pPr>
    </w:p>
    <w:p w14:paraId="557B5E65"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78E12813"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70CB5A82"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445C25F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1E2833A5"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0751F10D"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6D99245C"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2714D6CF"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6581809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42E0B73"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657A0D45" w14:textId="77777777" w:rsidR="00886C13" w:rsidRPr="00AE2768" w:rsidRDefault="00886C13" w:rsidP="00886C13">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14:paraId="165C0FBF" w14:textId="730FA3F5" w:rsidR="00886C13" w:rsidRPr="00AE2768" w:rsidRDefault="000C2C19"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ԿԵԱՊ-ԳՀԱՊՁԲ-ՊԱՐ-20/7</w:t>
      </w:r>
      <w:r w:rsidR="006340CB">
        <w:rPr>
          <w:rFonts w:ascii="GHEA Grapalat" w:hAnsi="GHEA Grapalat" w:cs="Sylfaen"/>
          <w:i/>
          <w:sz w:val="20"/>
          <w:szCs w:val="20"/>
          <w:u w:val="single"/>
          <w:lang w:val="af-ZA"/>
        </w:rPr>
        <w:t xml:space="preserve"> </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14:paraId="64D4D9A4" w14:textId="77777777" w:rsidR="00886C13" w:rsidRPr="00AE2768" w:rsidRDefault="006340CB" w:rsidP="00886C13">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14:paraId="54AE5ED0" w14:textId="77777777" w:rsidR="00886C13" w:rsidRPr="00AE2768" w:rsidRDefault="00886C13" w:rsidP="00886C13">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340CB">
        <w:rPr>
          <w:rFonts w:ascii="GHEA Grapalat" w:hAnsi="GHEA Grapalat" w:cs="Times Armenian"/>
          <w:i/>
          <w:sz w:val="20"/>
          <w:szCs w:val="20"/>
          <w:u w:val="single"/>
          <w:lang w:val="ru-RU"/>
        </w:rPr>
        <w:t>Նոյեմբերի</w:t>
      </w:r>
      <w:r w:rsidR="006340CB" w:rsidRPr="006340CB">
        <w:rPr>
          <w:rFonts w:ascii="GHEA Grapalat" w:hAnsi="GHEA Grapalat" w:cs="Times Armenian"/>
          <w:i/>
          <w:sz w:val="20"/>
          <w:szCs w:val="20"/>
          <w:u w:val="single"/>
          <w:lang w:val="af-ZA"/>
        </w:rPr>
        <w:t xml:space="preserve"> 1</w:t>
      </w:r>
      <w:r w:rsidR="00867866" w:rsidRPr="00BA443A">
        <w:rPr>
          <w:rFonts w:ascii="GHEA Grapalat" w:hAnsi="GHEA Grapalat" w:cs="Times Armenian"/>
          <w:i/>
          <w:sz w:val="20"/>
          <w:szCs w:val="20"/>
          <w:u w:val="single"/>
          <w:lang w:val="af-ZA"/>
        </w:rPr>
        <w:t>8</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14:paraId="40784387" w14:textId="77777777" w:rsidR="00886C13" w:rsidRPr="00AE2768" w:rsidRDefault="00886C13" w:rsidP="00886C13">
      <w:pPr>
        <w:pStyle w:val="BodyText"/>
        <w:ind w:right="-7" w:firstLine="567"/>
        <w:jc w:val="center"/>
        <w:rPr>
          <w:rFonts w:ascii="GHEA Grapalat" w:hAnsi="GHEA Grapalat"/>
          <w:lang w:val="af-ZA"/>
        </w:rPr>
      </w:pPr>
    </w:p>
    <w:p w14:paraId="60C37672" w14:textId="77777777" w:rsidR="00886C13" w:rsidRPr="00AE2768" w:rsidRDefault="00886C13" w:rsidP="00886C13">
      <w:pPr>
        <w:pStyle w:val="BodyText"/>
        <w:ind w:right="-7" w:firstLine="567"/>
        <w:jc w:val="center"/>
        <w:rPr>
          <w:rFonts w:ascii="GHEA Grapalat" w:hAnsi="GHEA Grapalat"/>
          <w:lang w:val="af-ZA"/>
        </w:rPr>
      </w:pPr>
    </w:p>
    <w:p w14:paraId="45A3DC8A" w14:textId="77777777" w:rsidR="00886C13" w:rsidRPr="00AE2768" w:rsidRDefault="00886C13" w:rsidP="00886C13">
      <w:pPr>
        <w:pStyle w:val="BodyText"/>
        <w:ind w:right="-7" w:firstLine="567"/>
        <w:jc w:val="center"/>
        <w:rPr>
          <w:rFonts w:ascii="GHEA Grapalat" w:hAnsi="GHEA Grapalat"/>
          <w:lang w:val="af-ZA"/>
        </w:rPr>
      </w:pPr>
    </w:p>
    <w:p w14:paraId="3A506DE7" w14:textId="77777777" w:rsidR="00886C13" w:rsidRPr="00AE2768" w:rsidRDefault="00886C13" w:rsidP="00886C13">
      <w:pPr>
        <w:pStyle w:val="BodyText"/>
        <w:ind w:right="-7" w:firstLine="567"/>
        <w:jc w:val="center"/>
        <w:rPr>
          <w:rFonts w:ascii="GHEA Grapalat" w:hAnsi="GHEA Grapalat"/>
          <w:lang w:val="af-ZA"/>
        </w:rPr>
      </w:pPr>
    </w:p>
    <w:p w14:paraId="3A95139B" w14:textId="77777777" w:rsidR="00886C13" w:rsidRPr="00AE2768" w:rsidRDefault="00886C13" w:rsidP="00886C13">
      <w:pPr>
        <w:pStyle w:val="BodyText"/>
        <w:ind w:right="-7" w:firstLine="567"/>
        <w:jc w:val="center"/>
        <w:rPr>
          <w:rFonts w:ascii="GHEA Grapalat" w:hAnsi="GHEA Grapalat"/>
          <w:lang w:val="af-ZA"/>
        </w:rPr>
      </w:pPr>
    </w:p>
    <w:p w14:paraId="041DEF3D" w14:textId="77777777" w:rsidR="00886C13" w:rsidRPr="00AE2768" w:rsidRDefault="006340CB" w:rsidP="00886C13">
      <w:pPr>
        <w:pStyle w:val="BodyText"/>
        <w:ind w:right="-7" w:firstLine="567"/>
        <w:jc w:val="center"/>
        <w:rPr>
          <w:rFonts w:ascii="GHEA Grapalat" w:hAnsi="GHEA Grapalat"/>
          <w:lang w:val="af-ZA"/>
        </w:rPr>
      </w:pPr>
      <w:r>
        <w:rPr>
          <w:rFonts w:ascii="GHEA Grapalat" w:hAnsi="GHEA Grapalat" w:cs="Times Armenian"/>
          <w:i/>
          <w:lang w:val="af-ZA"/>
        </w:rPr>
        <w:t>&lt;&lt;Կառլեն Եսայանի անվան պոլիկլինիկա&gt;&gt; ՓԲԸ</w:t>
      </w:r>
    </w:p>
    <w:p w14:paraId="0B6FA70B" w14:textId="77777777" w:rsidR="00886C13" w:rsidRPr="00AE2768" w:rsidRDefault="00886C13" w:rsidP="00886C13">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55680718" w14:textId="77777777" w:rsidR="00886C13" w:rsidRPr="00AE2768" w:rsidRDefault="00886C13" w:rsidP="00886C13">
      <w:pPr>
        <w:pStyle w:val="BodyText"/>
        <w:ind w:right="-7" w:firstLine="567"/>
        <w:jc w:val="center"/>
        <w:rPr>
          <w:rFonts w:ascii="GHEA Grapalat" w:hAnsi="GHEA Grapalat"/>
          <w:lang w:val="af-ZA"/>
        </w:rPr>
      </w:pPr>
    </w:p>
    <w:p w14:paraId="12E5031B" w14:textId="77777777" w:rsidR="00886C13" w:rsidRPr="00AE2768" w:rsidRDefault="00886C13" w:rsidP="00886C13">
      <w:pPr>
        <w:pStyle w:val="BodyText"/>
        <w:ind w:right="-7" w:firstLine="567"/>
        <w:jc w:val="center"/>
        <w:rPr>
          <w:rFonts w:ascii="GHEA Grapalat" w:hAnsi="GHEA Grapalat"/>
          <w:lang w:val="af-ZA"/>
        </w:rPr>
      </w:pPr>
    </w:p>
    <w:p w14:paraId="76B4DF0C" w14:textId="77777777" w:rsidR="00886C13" w:rsidRPr="00AE2768" w:rsidRDefault="00886C13" w:rsidP="00886C13">
      <w:pPr>
        <w:pStyle w:val="BodyText"/>
        <w:ind w:right="-7" w:firstLine="567"/>
        <w:jc w:val="center"/>
        <w:rPr>
          <w:rFonts w:ascii="GHEA Grapalat" w:hAnsi="GHEA Grapalat"/>
          <w:lang w:val="af-ZA"/>
        </w:rPr>
      </w:pPr>
    </w:p>
    <w:p w14:paraId="13DDD110" w14:textId="77777777" w:rsidR="00886C13" w:rsidRPr="00AE2768" w:rsidRDefault="00886C13" w:rsidP="00886C13">
      <w:pPr>
        <w:pStyle w:val="BodyText"/>
        <w:ind w:right="-7" w:firstLine="567"/>
        <w:jc w:val="center"/>
        <w:rPr>
          <w:rFonts w:ascii="GHEA Grapalat" w:hAnsi="GHEA Grapalat"/>
          <w:lang w:val="af-ZA"/>
        </w:rPr>
      </w:pPr>
    </w:p>
    <w:p w14:paraId="3FAA1679" w14:textId="77777777" w:rsidR="00886C13" w:rsidRPr="00AE2768" w:rsidRDefault="00886C13" w:rsidP="00886C13">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14:paraId="7B2CFA9E" w14:textId="77777777" w:rsidR="00886C13" w:rsidRPr="00AE2768" w:rsidRDefault="00886C13" w:rsidP="00886C13">
      <w:pPr>
        <w:pStyle w:val="BodyText"/>
        <w:ind w:right="-7" w:firstLine="567"/>
        <w:jc w:val="center"/>
        <w:rPr>
          <w:rFonts w:ascii="GHEA Grapalat" w:hAnsi="GHEA Grapalat" w:cs="Sylfaen"/>
          <w:lang w:val="af-ZA"/>
        </w:rPr>
      </w:pPr>
    </w:p>
    <w:p w14:paraId="0797775D" w14:textId="77777777" w:rsidR="00886C13" w:rsidRPr="00AE2768" w:rsidRDefault="00886C13" w:rsidP="00886C13">
      <w:pPr>
        <w:pStyle w:val="BodyText"/>
        <w:ind w:right="-7" w:firstLine="567"/>
        <w:jc w:val="center"/>
        <w:rPr>
          <w:rFonts w:ascii="GHEA Grapalat" w:hAnsi="GHEA Grapalat" w:cs="Sylfaen"/>
          <w:lang w:val="af-ZA"/>
        </w:rPr>
      </w:pPr>
    </w:p>
    <w:p w14:paraId="58CAD6EB" w14:textId="77777777" w:rsidR="00886C13" w:rsidRPr="00AE2768" w:rsidRDefault="006340CB" w:rsidP="00886C13">
      <w:pPr>
        <w:pStyle w:val="BodyText"/>
        <w:ind w:right="-7"/>
        <w:jc w:val="center"/>
        <w:rPr>
          <w:rFonts w:ascii="GHEA Grapalat" w:hAnsi="GHEA Grapalat"/>
          <w:szCs w:val="22"/>
          <w:lang w:val="af-ZA"/>
        </w:rPr>
      </w:pPr>
      <w:r>
        <w:rPr>
          <w:rFonts w:ascii="GHEA Grapalat" w:hAnsi="GHEA Grapalat" w:cs="Sylfaen"/>
          <w:lang w:val="af-ZA"/>
        </w:rPr>
        <w:t>&lt;&lt;ԿԱՌԼԵՆ ԵՍԱՅԱՆԻ ԱՆՎԱՆ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106E9B">
        <w:rPr>
          <w:rFonts w:ascii="GHEA Grapalat" w:hAnsi="GHEA Grapalat" w:cs="Sylfaen"/>
        </w:rPr>
        <w:t>ԲԺՇԿԱԿԱՆ</w:t>
      </w:r>
      <w:r w:rsidR="00106E9B" w:rsidRPr="00106E9B">
        <w:rPr>
          <w:rFonts w:ascii="GHEA Grapalat" w:hAnsi="GHEA Grapalat" w:cs="Sylfaen"/>
          <w:lang w:val="af-ZA"/>
        </w:rPr>
        <w:t xml:space="preserve"> </w:t>
      </w:r>
      <w:r w:rsidR="00106E9B">
        <w:rPr>
          <w:rFonts w:ascii="GHEA Grapalat" w:hAnsi="GHEA Grapalat" w:cs="Sylfaen"/>
        </w:rPr>
        <w:t>ՊԱՐԱԳԱՆԵՐ</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00886C13" w:rsidRPr="00AE2768">
        <w:rPr>
          <w:rFonts w:ascii="GHEA Grapalat" w:hAnsi="GHEA Grapalat" w:cs="Sylfaen"/>
        </w:rPr>
        <w:t>Ի</w:t>
      </w:r>
    </w:p>
    <w:p w14:paraId="78A3CEAF" w14:textId="77777777" w:rsidR="00886C13" w:rsidRPr="00AE2768" w:rsidRDefault="00886C13" w:rsidP="00886C13">
      <w:pPr>
        <w:pStyle w:val="BodyText"/>
        <w:ind w:right="-7"/>
        <w:jc w:val="center"/>
        <w:rPr>
          <w:rFonts w:ascii="GHEA Grapalat" w:hAnsi="GHEA Grapalat"/>
          <w:szCs w:val="22"/>
          <w:lang w:val="af-ZA"/>
        </w:rPr>
      </w:pPr>
    </w:p>
    <w:p w14:paraId="3F3CFD32" w14:textId="77777777" w:rsidR="00886C13" w:rsidRPr="00AE2768" w:rsidRDefault="00886C13" w:rsidP="00886C13">
      <w:pPr>
        <w:pStyle w:val="BodyText"/>
        <w:ind w:right="-7" w:firstLine="567"/>
        <w:jc w:val="center"/>
        <w:rPr>
          <w:rFonts w:ascii="GHEA Grapalat" w:hAnsi="GHEA Grapalat"/>
          <w:lang w:val="af-ZA"/>
        </w:rPr>
      </w:pPr>
    </w:p>
    <w:p w14:paraId="21CA371D" w14:textId="77777777" w:rsidR="00886C13" w:rsidRPr="00AE2768" w:rsidRDefault="00886C13" w:rsidP="00886C13">
      <w:pPr>
        <w:pStyle w:val="BodyText"/>
        <w:ind w:right="-7" w:firstLine="567"/>
        <w:jc w:val="center"/>
        <w:rPr>
          <w:rFonts w:ascii="GHEA Grapalat" w:hAnsi="GHEA Grapalat"/>
          <w:lang w:val="af-ZA"/>
        </w:rPr>
      </w:pPr>
    </w:p>
    <w:p w14:paraId="65B1261B" w14:textId="77777777" w:rsidR="00886C13" w:rsidRPr="00AE2768" w:rsidRDefault="00886C13" w:rsidP="00886C13">
      <w:pPr>
        <w:pStyle w:val="BodyText"/>
        <w:ind w:right="-7" w:firstLine="567"/>
        <w:jc w:val="center"/>
        <w:rPr>
          <w:rFonts w:ascii="GHEA Grapalat" w:hAnsi="GHEA Grapalat"/>
          <w:lang w:val="af-ZA"/>
        </w:rPr>
      </w:pPr>
    </w:p>
    <w:p w14:paraId="580FBA17" w14:textId="77777777" w:rsidR="00886C13" w:rsidRPr="00AE2768" w:rsidRDefault="00886C13" w:rsidP="00886C13">
      <w:pPr>
        <w:pStyle w:val="BodyText"/>
        <w:ind w:right="-7" w:firstLine="567"/>
        <w:jc w:val="center"/>
        <w:rPr>
          <w:rFonts w:ascii="GHEA Grapalat" w:hAnsi="GHEA Grapalat"/>
          <w:lang w:val="af-ZA"/>
        </w:rPr>
      </w:pPr>
    </w:p>
    <w:p w14:paraId="6E62EDDA" w14:textId="77777777" w:rsidR="00886C13" w:rsidRPr="00AE2768" w:rsidRDefault="00886C13" w:rsidP="00886C13">
      <w:pPr>
        <w:pStyle w:val="BodyText"/>
        <w:ind w:right="-7" w:firstLine="567"/>
        <w:jc w:val="center"/>
        <w:rPr>
          <w:rFonts w:ascii="GHEA Grapalat" w:hAnsi="GHEA Grapalat"/>
          <w:lang w:val="af-ZA"/>
        </w:rPr>
      </w:pPr>
    </w:p>
    <w:p w14:paraId="644BBACE" w14:textId="77777777" w:rsidR="00886C13" w:rsidRPr="00AE2768" w:rsidRDefault="00886C13" w:rsidP="00886C13">
      <w:pPr>
        <w:pStyle w:val="BodyText"/>
        <w:ind w:right="-7" w:firstLine="567"/>
        <w:jc w:val="center"/>
        <w:rPr>
          <w:rFonts w:ascii="GHEA Grapalat" w:hAnsi="GHEA Grapalat"/>
          <w:lang w:val="af-ZA"/>
        </w:rPr>
      </w:pPr>
    </w:p>
    <w:p w14:paraId="484A5F5B" w14:textId="77777777" w:rsidR="00886C13" w:rsidRPr="00AE2768" w:rsidRDefault="00886C13" w:rsidP="00886C13">
      <w:pPr>
        <w:pStyle w:val="BodyText"/>
        <w:ind w:right="-7" w:firstLine="567"/>
        <w:jc w:val="center"/>
        <w:rPr>
          <w:rFonts w:ascii="GHEA Grapalat" w:hAnsi="GHEA Grapalat"/>
          <w:lang w:val="af-ZA"/>
        </w:rPr>
      </w:pPr>
    </w:p>
    <w:p w14:paraId="6838FCD3" w14:textId="77777777" w:rsidR="00886C13" w:rsidRPr="00AE2768" w:rsidRDefault="00886C13" w:rsidP="00886C13">
      <w:pPr>
        <w:pStyle w:val="BodyText"/>
        <w:ind w:right="-7" w:firstLine="567"/>
        <w:jc w:val="center"/>
        <w:rPr>
          <w:rFonts w:ascii="GHEA Grapalat" w:hAnsi="GHEA Grapalat"/>
          <w:lang w:val="af-ZA"/>
        </w:rPr>
      </w:pPr>
    </w:p>
    <w:p w14:paraId="6D481187" w14:textId="77777777" w:rsidR="00886C13" w:rsidRPr="00AE2768" w:rsidRDefault="00886C13" w:rsidP="00886C13">
      <w:pPr>
        <w:pStyle w:val="BodyText"/>
        <w:ind w:right="-7" w:firstLine="567"/>
        <w:jc w:val="center"/>
        <w:rPr>
          <w:rFonts w:ascii="GHEA Grapalat" w:hAnsi="GHEA Grapalat"/>
          <w:lang w:val="af-ZA"/>
        </w:rPr>
      </w:pPr>
    </w:p>
    <w:p w14:paraId="00D550F2" w14:textId="77777777" w:rsidR="00886C13" w:rsidRPr="00AE2768" w:rsidRDefault="00886C13" w:rsidP="00886C13">
      <w:pPr>
        <w:pStyle w:val="BodyText"/>
        <w:ind w:right="-7" w:firstLine="567"/>
        <w:jc w:val="center"/>
        <w:rPr>
          <w:rFonts w:ascii="GHEA Grapalat" w:hAnsi="GHEA Grapalat"/>
          <w:lang w:val="af-ZA"/>
        </w:rPr>
      </w:pPr>
    </w:p>
    <w:p w14:paraId="128F12C8" w14:textId="77777777" w:rsidR="00886C13" w:rsidRPr="00AE2768" w:rsidRDefault="00886C13" w:rsidP="00886C13">
      <w:pPr>
        <w:pStyle w:val="BodyText"/>
        <w:ind w:right="-7" w:firstLine="567"/>
        <w:jc w:val="center"/>
        <w:rPr>
          <w:rFonts w:ascii="GHEA Grapalat" w:hAnsi="GHEA Grapalat"/>
          <w:lang w:val="af-ZA"/>
        </w:rPr>
      </w:pPr>
    </w:p>
    <w:p w14:paraId="15D04559" w14:textId="77777777" w:rsidR="00886C13" w:rsidRPr="00AE2768" w:rsidRDefault="00886C13" w:rsidP="00886C13">
      <w:pPr>
        <w:pStyle w:val="BodyText"/>
        <w:ind w:right="-7" w:firstLine="567"/>
        <w:jc w:val="center"/>
        <w:rPr>
          <w:rFonts w:ascii="GHEA Grapalat" w:hAnsi="GHEA Grapalat"/>
          <w:lang w:val="af-ZA"/>
        </w:rPr>
      </w:pPr>
    </w:p>
    <w:p w14:paraId="72011945" w14:textId="77777777" w:rsidR="00886C13" w:rsidRPr="00AE2768" w:rsidRDefault="00886C13" w:rsidP="00886C13">
      <w:pPr>
        <w:pStyle w:val="BodyText"/>
        <w:ind w:right="-7" w:firstLine="567"/>
        <w:jc w:val="center"/>
        <w:rPr>
          <w:rFonts w:ascii="GHEA Grapalat" w:hAnsi="GHEA Grapalat"/>
          <w:lang w:val="af-ZA"/>
        </w:rPr>
      </w:pPr>
    </w:p>
    <w:p w14:paraId="2F335B86" w14:textId="77777777"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14:paraId="604AF1AE" w14:textId="77777777" w:rsidR="00886C13" w:rsidRPr="00AE2768" w:rsidRDefault="00886C13" w:rsidP="00886C13">
      <w:pPr>
        <w:ind w:firstLine="567"/>
        <w:jc w:val="center"/>
        <w:rPr>
          <w:rFonts w:ascii="GHEA Grapalat" w:hAnsi="GHEA Grapalat"/>
          <w:b/>
          <w:sz w:val="20"/>
          <w:szCs w:val="22"/>
          <w:lang w:val="af-ZA"/>
        </w:rPr>
      </w:pPr>
    </w:p>
    <w:p w14:paraId="36267D6C" w14:textId="77777777" w:rsidR="00886C13" w:rsidRPr="00AE2768" w:rsidRDefault="00886C13" w:rsidP="00886C13">
      <w:pPr>
        <w:ind w:firstLine="567"/>
        <w:jc w:val="center"/>
        <w:rPr>
          <w:rFonts w:ascii="GHEA Grapalat" w:hAnsi="GHEA Grapalat" w:cs="Sylfaen"/>
          <w:b/>
          <w:sz w:val="22"/>
          <w:szCs w:val="22"/>
          <w:lang w:val="af-ZA"/>
        </w:rPr>
      </w:pPr>
    </w:p>
    <w:p w14:paraId="7DA67092" w14:textId="77777777" w:rsidR="006340CB" w:rsidRPr="00B26D66" w:rsidRDefault="006340CB" w:rsidP="00886C13">
      <w:pPr>
        <w:ind w:firstLine="567"/>
        <w:jc w:val="center"/>
        <w:rPr>
          <w:rFonts w:ascii="GHEA Grapalat" w:hAnsi="GHEA Grapalat" w:cs="Sylfaen"/>
          <w:b/>
          <w:sz w:val="20"/>
          <w:szCs w:val="20"/>
          <w:lang w:val="af-ZA"/>
        </w:rPr>
      </w:pPr>
    </w:p>
    <w:p w14:paraId="75399728" w14:textId="77777777" w:rsidR="006340CB" w:rsidRPr="00B26D66" w:rsidRDefault="006340CB" w:rsidP="00886C13">
      <w:pPr>
        <w:ind w:firstLine="567"/>
        <w:jc w:val="center"/>
        <w:rPr>
          <w:rFonts w:ascii="GHEA Grapalat" w:hAnsi="GHEA Grapalat" w:cs="Sylfaen"/>
          <w:b/>
          <w:sz w:val="20"/>
          <w:szCs w:val="20"/>
          <w:lang w:val="af-ZA"/>
        </w:rPr>
      </w:pPr>
    </w:p>
    <w:p w14:paraId="3D68DF21" w14:textId="77777777"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14:paraId="7B44C9BB" w14:textId="77777777" w:rsidR="00886C13" w:rsidRPr="00AE2768" w:rsidRDefault="00886C13" w:rsidP="00886C13">
      <w:pPr>
        <w:ind w:firstLine="567"/>
        <w:jc w:val="center"/>
        <w:rPr>
          <w:rFonts w:ascii="GHEA Grapalat" w:hAnsi="GHEA Grapalat"/>
          <w:i/>
          <w:sz w:val="20"/>
          <w:lang w:val="af-ZA"/>
        </w:rPr>
      </w:pPr>
    </w:p>
    <w:p w14:paraId="18FBF57C" w14:textId="77777777" w:rsidR="00886C13" w:rsidRPr="00AE2768" w:rsidRDefault="006340CB" w:rsidP="00886C13">
      <w:pPr>
        <w:ind w:firstLine="567"/>
        <w:jc w:val="center"/>
        <w:rPr>
          <w:rFonts w:ascii="GHEA Grapalat" w:hAnsi="GHEA Grapalat"/>
          <w:i/>
          <w:sz w:val="20"/>
          <w:lang w:val="af-ZA"/>
        </w:rPr>
      </w:pPr>
      <w:r w:rsidRPr="006340CB">
        <w:rPr>
          <w:rFonts w:ascii="GHEA Grapalat" w:hAnsi="GHEA Grapalat"/>
          <w:b/>
          <w:sz w:val="20"/>
          <w:lang w:val="af-ZA"/>
        </w:rPr>
        <w:t>&lt;&lt;ԿԱՌԼԵՆ ԵՍԱՅԱՆԻ ԱՆՎԱՆ ՊՈԼԻԿԼԻՆԻԿԱ&gt;&gt; ՓԲԸ-Ի ԿԱՐԻՔՆԵՐԻ ՀԱՄԱՐ` «</w:t>
      </w:r>
      <w:r w:rsidR="00106E9B">
        <w:rPr>
          <w:rFonts w:ascii="GHEA Grapalat" w:hAnsi="GHEA Grapalat"/>
          <w:b/>
          <w:sz w:val="20"/>
          <w:lang w:val="af-ZA"/>
        </w:rPr>
        <w:t>ԲԺՇԿԱԿԱՆ ՊԱՐԱԳԱՆԵՐ</w:t>
      </w:r>
      <w:r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14:paraId="150554EA" w14:textId="77777777" w:rsidR="00886C13" w:rsidRPr="00AE2768" w:rsidRDefault="00886C13" w:rsidP="00886C13">
      <w:pPr>
        <w:ind w:firstLine="567"/>
        <w:jc w:val="center"/>
        <w:rPr>
          <w:rFonts w:ascii="GHEA Grapalat" w:hAnsi="GHEA Grapalat" w:cs="Sylfaen"/>
          <w:b/>
          <w:sz w:val="20"/>
          <w:szCs w:val="22"/>
          <w:lang w:val="af-ZA"/>
        </w:rPr>
      </w:pPr>
    </w:p>
    <w:p w14:paraId="089757B3" w14:textId="77777777" w:rsidR="00886C13" w:rsidRPr="00AE2768" w:rsidRDefault="00886C13" w:rsidP="00886C13">
      <w:pPr>
        <w:ind w:firstLine="567"/>
        <w:jc w:val="center"/>
        <w:rPr>
          <w:rFonts w:ascii="GHEA Grapalat" w:hAnsi="GHEA Grapalat" w:cs="Sylfaen"/>
          <w:b/>
          <w:sz w:val="20"/>
          <w:szCs w:val="22"/>
          <w:lang w:val="af-ZA"/>
        </w:rPr>
      </w:pPr>
    </w:p>
    <w:p w14:paraId="310C1478" w14:textId="77777777" w:rsidR="00886C13" w:rsidRPr="00AE2768" w:rsidRDefault="00886C13" w:rsidP="00886C13">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14:paraId="3779FA0A" w14:textId="77777777" w:rsidR="00886C13" w:rsidRPr="00AE2768" w:rsidRDefault="00886C13" w:rsidP="00886C13">
      <w:pPr>
        <w:ind w:firstLine="567"/>
        <w:jc w:val="both"/>
        <w:rPr>
          <w:rFonts w:ascii="GHEA Grapalat" w:hAnsi="GHEA Grapalat"/>
          <w:sz w:val="20"/>
          <w:lang w:val="af-ZA"/>
        </w:rPr>
      </w:pPr>
    </w:p>
    <w:p w14:paraId="5D7A1F2F"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14:paraId="310B27D7"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14:paraId="14042DD0"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14:paraId="7F5E3BB5"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14:paraId="5D2582F7"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14:paraId="031E3372"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14:paraId="38A85D9A"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FootnoteReference"/>
          <w:rFonts w:ascii="GHEA Grapalat" w:hAnsi="GHEA Grapalat" w:cs="Sylfaen"/>
          <w:sz w:val="20"/>
        </w:rPr>
        <w:footnoteReference w:id="1"/>
      </w:r>
      <w:r w:rsidRPr="00AE2768">
        <w:rPr>
          <w:rFonts w:ascii="GHEA Grapalat" w:hAnsi="GHEA Grapalat" w:cs="Times Armenian"/>
          <w:sz w:val="20"/>
          <w:lang w:val="af-ZA"/>
        </w:rPr>
        <w:tab/>
        <w:t xml:space="preserve"> </w:t>
      </w:r>
    </w:p>
    <w:p w14:paraId="2E1BB7D6"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14:paraId="786863E1"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14:paraId="57CCB875"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14:paraId="63CD34F2"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14:paraId="52751CF4"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14:paraId="71E48BD6" w14:textId="77777777" w:rsidR="00886C13" w:rsidRPr="00AE2768" w:rsidRDefault="00886C13" w:rsidP="00886C13">
      <w:pPr>
        <w:ind w:firstLine="567"/>
        <w:jc w:val="both"/>
        <w:rPr>
          <w:rFonts w:ascii="GHEA Grapalat" w:hAnsi="GHEA Grapalat"/>
          <w:sz w:val="20"/>
          <w:lang w:val="af-ZA"/>
        </w:rPr>
      </w:pPr>
    </w:p>
    <w:p w14:paraId="67D590B8" w14:textId="77777777" w:rsidR="00886C13" w:rsidRPr="00AE2768" w:rsidRDefault="00886C13" w:rsidP="00886C13">
      <w:pPr>
        <w:ind w:firstLine="567"/>
        <w:jc w:val="both"/>
        <w:rPr>
          <w:rFonts w:ascii="GHEA Grapalat" w:hAnsi="GHEA Grapalat"/>
          <w:sz w:val="20"/>
          <w:lang w:val="af-ZA"/>
        </w:rPr>
      </w:pPr>
    </w:p>
    <w:p w14:paraId="071DC5FA"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1C40C736" w14:textId="77777777" w:rsidR="00886C13" w:rsidRPr="00AE2768" w:rsidRDefault="00886C13" w:rsidP="00886C13">
      <w:pPr>
        <w:ind w:firstLine="567"/>
        <w:jc w:val="both"/>
        <w:rPr>
          <w:rFonts w:ascii="GHEA Grapalat" w:hAnsi="GHEA Grapalat"/>
          <w:sz w:val="20"/>
          <w:lang w:val="af-ZA"/>
        </w:rPr>
      </w:pPr>
    </w:p>
    <w:p w14:paraId="7C272FB7"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14:paraId="065E7C2A"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14:paraId="71CE1452"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14:paraId="09EE8F6B" w14:textId="77777777" w:rsidR="00886C13" w:rsidRPr="00AE2768" w:rsidRDefault="00886C13" w:rsidP="00886C13">
      <w:pPr>
        <w:ind w:firstLine="1134"/>
        <w:jc w:val="both"/>
        <w:rPr>
          <w:rFonts w:ascii="GHEA Grapalat" w:hAnsi="GHEA Grapalat" w:cs="Times Armenian"/>
          <w:sz w:val="20"/>
          <w:lang w:val="af-ZA"/>
        </w:rPr>
      </w:pPr>
    </w:p>
    <w:p w14:paraId="2000B8A4" w14:textId="77777777" w:rsidR="00886C13" w:rsidRPr="00AE2768" w:rsidRDefault="00886C13" w:rsidP="00886C13">
      <w:pPr>
        <w:ind w:firstLine="1134"/>
        <w:jc w:val="both"/>
        <w:rPr>
          <w:rFonts w:ascii="GHEA Grapalat" w:hAnsi="GHEA Grapalat" w:cs="Times Armenian"/>
          <w:sz w:val="20"/>
          <w:lang w:val="af-ZA"/>
        </w:rPr>
      </w:pPr>
    </w:p>
    <w:p w14:paraId="56B82AF7" w14:textId="77777777" w:rsidR="00886C13" w:rsidRPr="00AE2768" w:rsidRDefault="00886C13" w:rsidP="00886C13">
      <w:pPr>
        <w:ind w:firstLine="1134"/>
        <w:jc w:val="both"/>
        <w:rPr>
          <w:rFonts w:ascii="GHEA Grapalat" w:hAnsi="GHEA Grapalat" w:cs="Times Armenian"/>
          <w:sz w:val="20"/>
          <w:lang w:val="af-ZA"/>
        </w:rPr>
      </w:pPr>
    </w:p>
    <w:p w14:paraId="72553931" w14:textId="77777777" w:rsidR="00886C13" w:rsidRPr="00AE2768" w:rsidRDefault="00886C13" w:rsidP="00886C13">
      <w:pPr>
        <w:ind w:firstLine="1134"/>
        <w:jc w:val="both"/>
        <w:rPr>
          <w:rFonts w:ascii="GHEA Grapalat" w:hAnsi="GHEA Grapalat" w:cs="Times Armenian"/>
          <w:sz w:val="20"/>
          <w:lang w:val="af-ZA"/>
        </w:rPr>
      </w:pPr>
    </w:p>
    <w:p w14:paraId="4A80097B" w14:textId="77777777" w:rsidR="00886C13" w:rsidRPr="00AE2768" w:rsidRDefault="00886C13" w:rsidP="00886C13">
      <w:pPr>
        <w:ind w:firstLine="1134"/>
        <w:jc w:val="both"/>
        <w:rPr>
          <w:rFonts w:ascii="GHEA Grapalat" w:hAnsi="GHEA Grapalat" w:cs="Times Armenian"/>
          <w:sz w:val="20"/>
          <w:lang w:val="af-ZA"/>
        </w:rPr>
      </w:pPr>
    </w:p>
    <w:p w14:paraId="2CF8971D" w14:textId="77777777" w:rsidR="00886C13" w:rsidRPr="00AE2768" w:rsidRDefault="00886C13" w:rsidP="00886C13">
      <w:pPr>
        <w:ind w:firstLine="1134"/>
        <w:jc w:val="both"/>
        <w:rPr>
          <w:rFonts w:ascii="GHEA Grapalat" w:hAnsi="GHEA Grapalat" w:cs="Times Armenian"/>
          <w:sz w:val="20"/>
          <w:lang w:val="af-ZA"/>
        </w:rPr>
      </w:pPr>
    </w:p>
    <w:p w14:paraId="57CA0ECC"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14:paraId="7DA68B16" w14:textId="5AAA7312"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0C2C19">
        <w:rPr>
          <w:rFonts w:ascii="GHEA Grapalat" w:hAnsi="GHEA Grapalat" w:cs="Times Armenian"/>
          <w:sz w:val="20"/>
          <w:lang w:val="af-ZA"/>
        </w:rPr>
        <w:t>ԿԵԱՊ-ԳՀԱՊՁԲ-ՊԱՐ-20/7</w:t>
      </w:r>
      <w:r w:rsidR="006340CB">
        <w:rPr>
          <w:rFonts w:ascii="GHEA Grapalat" w:hAnsi="GHEA Grapalat" w:cs="Times Armenia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14:paraId="7932C92B"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6340CB">
        <w:rPr>
          <w:rFonts w:ascii="GHEA Grapalat" w:hAnsi="GHEA Grapalat"/>
          <w:sz w:val="20"/>
          <w:lang w:val="af-ZA"/>
        </w:rPr>
        <w:t>&lt;&lt;Կառլեն Եսայանի անվան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14:paraId="2C5C7254"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14:paraId="719AD628" w14:textId="77777777"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14:paraId="5C16ADF9" w14:textId="41646E4C"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Գնահատող հանձնաժողովի քարտուղարի էլեկտրոնային փոստի հասցեն է`</w:t>
      </w:r>
      <w:r w:rsidR="000C2C19">
        <w:rPr>
          <w:rFonts w:ascii="GHEA Grapalat" w:hAnsi="GHEA Grapalat"/>
        </w:rPr>
        <w:t xml:space="preserve">                                                                                          </w:t>
      </w:r>
      <w:r w:rsidRPr="00AE2768">
        <w:rPr>
          <w:rFonts w:ascii="GHEA Grapalat" w:hAnsi="GHEA Grapalat"/>
        </w:rPr>
        <w:t xml:space="preserve">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14:paraId="6D1D0398" w14:textId="77777777"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0D1FCBC4" w14:textId="77777777" w:rsidR="00886C13" w:rsidRPr="00AE2768" w:rsidRDefault="00886C13" w:rsidP="00886C13">
      <w:pPr>
        <w:pStyle w:val="Heading3"/>
        <w:spacing w:line="240" w:lineRule="auto"/>
        <w:ind w:firstLine="567"/>
        <w:rPr>
          <w:rFonts w:ascii="GHEA Grapalat" w:hAnsi="GHEA Grapalat"/>
          <w:sz w:val="24"/>
          <w:szCs w:val="22"/>
          <w:lang w:val="af-ZA"/>
        </w:rPr>
      </w:pPr>
    </w:p>
    <w:p w14:paraId="17D8E743" w14:textId="77777777"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772CACA2" w14:textId="77777777" w:rsidR="00886C13" w:rsidRPr="00AE2768" w:rsidRDefault="00886C13" w:rsidP="00886C13">
      <w:pPr>
        <w:ind w:left="360"/>
        <w:jc w:val="center"/>
        <w:rPr>
          <w:rFonts w:ascii="GHEA Grapalat" w:hAnsi="GHEA Grapalat" w:cs="Sylfaen"/>
          <w:b/>
          <w:sz w:val="20"/>
        </w:rPr>
      </w:pPr>
    </w:p>
    <w:p w14:paraId="07E7C501" w14:textId="62F1FBF7" w:rsidR="00886C13" w:rsidRPr="00AE2768" w:rsidRDefault="00886C13" w:rsidP="00886C13">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6340CB">
        <w:rPr>
          <w:rFonts w:ascii="GHEA Grapalat" w:hAnsi="GHEA Grapalat" w:cs="Sylfaen"/>
          <w:i w:val="0"/>
          <w:lang w:val="af-ZA"/>
        </w:rPr>
        <w:t>&lt;&lt;Կառլեն Եսայանի անվան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106E9B">
        <w:rPr>
          <w:rFonts w:ascii="GHEA Grapalat" w:hAnsi="GHEA Grapalat" w:cs="Sylfaen"/>
          <w:i w:val="0"/>
        </w:rPr>
        <w:t>Բժշկական պարագաներ</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0C2C19">
        <w:rPr>
          <w:rFonts w:ascii="GHEA Grapalat" w:hAnsi="GHEA Grapalat"/>
          <w:i w:val="0"/>
          <w:lang w:val="en-US"/>
        </w:rPr>
        <w:t>11</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AE2768" w14:paraId="3EA78A09" w14:textId="77777777" w:rsidTr="00106E9B">
        <w:tc>
          <w:tcPr>
            <w:tcW w:w="1530" w:type="dxa"/>
            <w:vAlign w:val="center"/>
          </w:tcPr>
          <w:p w14:paraId="617D7E78" w14:textId="77777777" w:rsidR="00886C13" w:rsidRPr="00AE2768" w:rsidRDefault="00886C13" w:rsidP="00106E9B">
            <w:pPr>
              <w:pStyle w:val="BodyTextIndent2"/>
              <w:spacing w:line="240" w:lineRule="auto"/>
              <w:ind w:firstLine="0"/>
              <w:jc w:val="left"/>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14:paraId="2669A9E5" w14:textId="77777777" w:rsidR="00886C13" w:rsidRPr="00AE2768" w:rsidRDefault="00886C13" w:rsidP="00106E9B">
            <w:pPr>
              <w:pStyle w:val="BodyTextIndent2"/>
              <w:spacing w:line="240" w:lineRule="auto"/>
              <w:ind w:firstLine="0"/>
              <w:jc w:val="left"/>
              <w:rPr>
                <w:rFonts w:ascii="GHEA Grapalat" w:hAnsi="GHEA Grapalat"/>
                <w:b/>
                <w:bCs/>
                <w:i/>
                <w:iCs/>
              </w:rPr>
            </w:pPr>
            <w:r w:rsidRPr="00AE2768">
              <w:rPr>
                <w:rFonts w:ascii="GHEA Grapalat" w:hAnsi="GHEA Grapalat"/>
                <w:b/>
                <w:bCs/>
                <w:i/>
                <w:iCs/>
              </w:rPr>
              <w:t>Չափաբաժնի անվանումը</w:t>
            </w:r>
          </w:p>
        </w:tc>
      </w:tr>
      <w:tr w:rsidR="00106E9B" w:rsidRPr="00BB5782" w14:paraId="24B349A2" w14:textId="77777777" w:rsidTr="00106E9B">
        <w:tc>
          <w:tcPr>
            <w:tcW w:w="1530" w:type="dxa"/>
            <w:vAlign w:val="center"/>
          </w:tcPr>
          <w:p w14:paraId="39BD43E5" w14:textId="3EB518A8" w:rsidR="00106E9B" w:rsidRPr="000D48C1" w:rsidRDefault="007657B0" w:rsidP="00106E9B">
            <w:pPr>
              <w:rPr>
                <w:rFonts w:ascii="Arial LatArm" w:hAnsi="Arial LatArm" w:cs="Arial"/>
                <w:sz w:val="18"/>
                <w:szCs w:val="18"/>
              </w:rPr>
            </w:pPr>
            <w:r>
              <w:rPr>
                <w:rFonts w:ascii="Arial LatArm" w:hAnsi="Arial LatArm" w:cs="Arial"/>
                <w:sz w:val="18"/>
                <w:szCs w:val="18"/>
              </w:rPr>
              <w:t>1</w:t>
            </w:r>
          </w:p>
        </w:tc>
        <w:tc>
          <w:tcPr>
            <w:tcW w:w="8820" w:type="dxa"/>
            <w:vAlign w:val="center"/>
          </w:tcPr>
          <w:p w14:paraId="2CE28CAC" w14:textId="77777777" w:rsidR="00106E9B" w:rsidRDefault="00106E9B" w:rsidP="00106E9B">
            <w:pPr>
              <w:rPr>
                <w:rFonts w:ascii="Sylfaen" w:hAnsi="Sylfaen" w:cs="Sylfaen"/>
                <w:color w:val="000000"/>
                <w:sz w:val="20"/>
                <w:szCs w:val="20"/>
              </w:rPr>
            </w:pPr>
            <w:r>
              <w:rPr>
                <w:rFonts w:ascii="Sylfaen" w:hAnsi="Sylfaen" w:cs="Sylfaen"/>
                <w:color w:val="000000"/>
                <w:sz w:val="20"/>
                <w:szCs w:val="20"/>
              </w:rPr>
              <w:t>Բամբակ</w:t>
            </w:r>
            <w:r>
              <w:rPr>
                <w:rFonts w:ascii="Arial LatArm" w:hAnsi="Arial LatArm" w:cs="Arial"/>
                <w:color w:val="000000"/>
                <w:sz w:val="20"/>
                <w:szCs w:val="20"/>
              </w:rPr>
              <w:t xml:space="preserve"> 100</w:t>
            </w:r>
            <w:r>
              <w:rPr>
                <w:rFonts w:ascii="Sylfaen" w:hAnsi="Sylfaen" w:cs="Sylfaen"/>
                <w:color w:val="000000"/>
                <w:sz w:val="20"/>
                <w:szCs w:val="20"/>
              </w:rPr>
              <w:t>գ</w:t>
            </w:r>
          </w:p>
          <w:p w14:paraId="0A3B6C38" w14:textId="77777777" w:rsidR="00106E9B" w:rsidRDefault="00106E9B" w:rsidP="00106E9B">
            <w:pPr>
              <w:rPr>
                <w:rFonts w:ascii="Arial LatArm" w:hAnsi="Arial LatArm" w:cs="Arial"/>
                <w:color w:val="000000"/>
                <w:sz w:val="20"/>
                <w:szCs w:val="20"/>
              </w:rPr>
            </w:pPr>
          </w:p>
        </w:tc>
      </w:tr>
      <w:tr w:rsidR="00106E9B" w:rsidRPr="00AE2768" w14:paraId="4B42D0F6" w14:textId="77777777" w:rsidTr="00106E9B">
        <w:tc>
          <w:tcPr>
            <w:tcW w:w="1530" w:type="dxa"/>
            <w:vAlign w:val="center"/>
          </w:tcPr>
          <w:p w14:paraId="0D1C828D" w14:textId="74E3F602" w:rsidR="00106E9B" w:rsidRPr="000D48C1" w:rsidRDefault="007657B0" w:rsidP="00106E9B">
            <w:pPr>
              <w:rPr>
                <w:rFonts w:ascii="Arial LatArm" w:hAnsi="Arial LatArm" w:cs="Arial"/>
                <w:sz w:val="18"/>
                <w:szCs w:val="18"/>
              </w:rPr>
            </w:pPr>
            <w:r>
              <w:rPr>
                <w:rFonts w:ascii="Arial LatArm" w:hAnsi="Arial LatArm" w:cs="Arial"/>
                <w:sz w:val="18"/>
                <w:szCs w:val="18"/>
              </w:rPr>
              <w:t>2</w:t>
            </w:r>
          </w:p>
        </w:tc>
        <w:tc>
          <w:tcPr>
            <w:tcW w:w="8820" w:type="dxa"/>
            <w:vAlign w:val="center"/>
          </w:tcPr>
          <w:p w14:paraId="19C925A1" w14:textId="77777777" w:rsidR="00106E9B" w:rsidRDefault="00106E9B" w:rsidP="00106E9B">
            <w:pPr>
              <w:rPr>
                <w:rFonts w:ascii="Sylfaen" w:hAnsi="Sylfaen" w:cs="Sylfaen"/>
                <w:color w:val="000000"/>
                <w:sz w:val="20"/>
                <w:szCs w:val="20"/>
              </w:rPr>
            </w:pPr>
            <w:r>
              <w:rPr>
                <w:rFonts w:ascii="Sylfaen" w:hAnsi="Sylfaen" w:cs="Sylfaen"/>
                <w:color w:val="000000"/>
                <w:sz w:val="20"/>
                <w:szCs w:val="20"/>
              </w:rPr>
              <w:t>Բինտ</w:t>
            </w:r>
          </w:p>
          <w:p w14:paraId="54B55320" w14:textId="77777777" w:rsidR="00106E9B" w:rsidRDefault="00106E9B" w:rsidP="00106E9B">
            <w:pPr>
              <w:rPr>
                <w:rFonts w:ascii="Arial LatArm" w:hAnsi="Arial LatArm" w:cs="Arial"/>
                <w:color w:val="000000"/>
                <w:sz w:val="20"/>
                <w:szCs w:val="20"/>
              </w:rPr>
            </w:pPr>
          </w:p>
        </w:tc>
      </w:tr>
      <w:tr w:rsidR="00106E9B" w:rsidRPr="00AE2768" w14:paraId="723396FD" w14:textId="77777777" w:rsidTr="00106E9B">
        <w:tc>
          <w:tcPr>
            <w:tcW w:w="1530" w:type="dxa"/>
            <w:vAlign w:val="center"/>
          </w:tcPr>
          <w:p w14:paraId="5D573B24" w14:textId="02CDE1E8" w:rsidR="00106E9B" w:rsidRPr="000D48C1" w:rsidRDefault="007657B0" w:rsidP="00106E9B">
            <w:pPr>
              <w:rPr>
                <w:rFonts w:ascii="Arial LatArm" w:hAnsi="Arial LatArm" w:cs="Arial"/>
                <w:sz w:val="18"/>
                <w:szCs w:val="18"/>
              </w:rPr>
            </w:pPr>
            <w:r>
              <w:rPr>
                <w:rFonts w:ascii="Arial LatArm" w:hAnsi="Arial LatArm" w:cs="Arial"/>
                <w:sz w:val="18"/>
                <w:szCs w:val="18"/>
              </w:rPr>
              <w:t>3</w:t>
            </w:r>
          </w:p>
        </w:tc>
        <w:tc>
          <w:tcPr>
            <w:tcW w:w="8820" w:type="dxa"/>
            <w:vAlign w:val="center"/>
          </w:tcPr>
          <w:p w14:paraId="7684C2BF" w14:textId="77777777" w:rsidR="00106E9B" w:rsidRDefault="00106E9B" w:rsidP="00106E9B">
            <w:pPr>
              <w:rPr>
                <w:rFonts w:ascii="Sylfaen" w:hAnsi="Sylfaen" w:cs="Sylfaen"/>
                <w:color w:val="000000"/>
                <w:sz w:val="20"/>
                <w:szCs w:val="20"/>
              </w:rPr>
            </w:pPr>
            <w:r>
              <w:rPr>
                <w:rFonts w:ascii="Sylfaen" w:hAnsi="Sylfaen" w:cs="Sylfaen"/>
                <w:color w:val="000000"/>
                <w:sz w:val="20"/>
                <w:szCs w:val="20"/>
              </w:rPr>
              <w:t>Թանզիֆ</w:t>
            </w:r>
          </w:p>
          <w:p w14:paraId="5E2FFE17" w14:textId="77777777" w:rsidR="00106E9B" w:rsidRDefault="00106E9B" w:rsidP="00106E9B">
            <w:pPr>
              <w:rPr>
                <w:rFonts w:ascii="Arial LatArm" w:hAnsi="Arial LatArm" w:cs="Arial"/>
                <w:color w:val="000000"/>
                <w:sz w:val="20"/>
                <w:szCs w:val="20"/>
              </w:rPr>
            </w:pPr>
          </w:p>
        </w:tc>
      </w:tr>
      <w:tr w:rsidR="00106E9B" w:rsidRPr="00AE2768" w14:paraId="304372EB" w14:textId="77777777" w:rsidTr="00106E9B">
        <w:tc>
          <w:tcPr>
            <w:tcW w:w="1530" w:type="dxa"/>
            <w:vAlign w:val="center"/>
          </w:tcPr>
          <w:p w14:paraId="4034518F" w14:textId="17C9742E" w:rsidR="00106E9B" w:rsidRPr="000D48C1" w:rsidRDefault="007657B0" w:rsidP="00106E9B">
            <w:pPr>
              <w:rPr>
                <w:rFonts w:ascii="Arial LatArm" w:hAnsi="Arial LatArm" w:cs="Arial"/>
                <w:sz w:val="18"/>
                <w:szCs w:val="18"/>
              </w:rPr>
            </w:pPr>
            <w:r>
              <w:rPr>
                <w:rFonts w:ascii="Arial LatArm" w:hAnsi="Arial LatArm" w:cs="Arial"/>
                <w:sz w:val="18"/>
                <w:szCs w:val="18"/>
              </w:rPr>
              <w:t>4</w:t>
            </w:r>
          </w:p>
        </w:tc>
        <w:tc>
          <w:tcPr>
            <w:tcW w:w="8820" w:type="dxa"/>
            <w:vAlign w:val="center"/>
          </w:tcPr>
          <w:p w14:paraId="3229B949" w14:textId="77777777" w:rsidR="00106E9B" w:rsidRDefault="00106E9B" w:rsidP="00106E9B">
            <w:pPr>
              <w:rPr>
                <w:rFonts w:ascii="Sylfaen" w:hAnsi="Sylfaen" w:cs="Sylfaen"/>
                <w:color w:val="000000"/>
                <w:sz w:val="20"/>
                <w:szCs w:val="20"/>
              </w:rPr>
            </w:pPr>
            <w:r>
              <w:rPr>
                <w:rFonts w:ascii="Sylfaen" w:hAnsi="Sylfaen" w:cs="Sylfaen"/>
                <w:color w:val="000000"/>
                <w:sz w:val="20"/>
                <w:szCs w:val="20"/>
              </w:rPr>
              <w:t>Գինեկոլոգիական</w:t>
            </w:r>
            <w:r>
              <w:rPr>
                <w:rFonts w:ascii="Arial LatArm" w:hAnsi="Arial LatArm" w:cs="Arial"/>
                <w:color w:val="000000"/>
                <w:sz w:val="20"/>
                <w:szCs w:val="20"/>
              </w:rPr>
              <w:t xml:space="preserve"> </w:t>
            </w:r>
            <w:r>
              <w:rPr>
                <w:rFonts w:ascii="Sylfaen" w:hAnsi="Sylfaen" w:cs="Sylfaen"/>
                <w:color w:val="000000"/>
                <w:sz w:val="20"/>
                <w:szCs w:val="20"/>
              </w:rPr>
              <w:t>հայելի</w:t>
            </w:r>
          </w:p>
          <w:p w14:paraId="05B5F34D" w14:textId="77777777" w:rsidR="00106E9B" w:rsidRDefault="00106E9B" w:rsidP="00106E9B">
            <w:pPr>
              <w:rPr>
                <w:rFonts w:ascii="Arial LatArm" w:hAnsi="Arial LatArm" w:cs="Arial"/>
                <w:color w:val="000000"/>
                <w:sz w:val="20"/>
                <w:szCs w:val="20"/>
              </w:rPr>
            </w:pPr>
          </w:p>
        </w:tc>
      </w:tr>
      <w:tr w:rsidR="00106E9B" w:rsidRPr="00106E9B" w14:paraId="07C7EF98" w14:textId="77777777" w:rsidTr="00106E9B">
        <w:tc>
          <w:tcPr>
            <w:tcW w:w="1530" w:type="dxa"/>
            <w:vAlign w:val="center"/>
          </w:tcPr>
          <w:p w14:paraId="00588089" w14:textId="025C2E34" w:rsidR="00106E9B" w:rsidRPr="000D48C1" w:rsidRDefault="007657B0" w:rsidP="00106E9B">
            <w:pPr>
              <w:rPr>
                <w:rFonts w:ascii="Arial LatArm" w:hAnsi="Arial LatArm" w:cs="Arial"/>
                <w:sz w:val="18"/>
                <w:szCs w:val="18"/>
              </w:rPr>
            </w:pPr>
            <w:r>
              <w:rPr>
                <w:rFonts w:ascii="Arial LatArm" w:hAnsi="Arial LatArm" w:cs="Arial"/>
                <w:sz w:val="18"/>
                <w:szCs w:val="18"/>
              </w:rPr>
              <w:t>5</w:t>
            </w:r>
          </w:p>
        </w:tc>
        <w:tc>
          <w:tcPr>
            <w:tcW w:w="8820" w:type="dxa"/>
            <w:vAlign w:val="center"/>
          </w:tcPr>
          <w:p w14:paraId="5E47A776" w14:textId="77777777" w:rsidR="00106E9B" w:rsidRPr="00106E9B" w:rsidRDefault="00106E9B" w:rsidP="00106E9B">
            <w:pPr>
              <w:rPr>
                <w:rFonts w:ascii="Sylfaen" w:hAnsi="Sylfaen" w:cs="Sylfaen"/>
                <w:color w:val="000000"/>
                <w:sz w:val="20"/>
                <w:szCs w:val="20"/>
                <w:lang w:val="ru-RU"/>
              </w:rPr>
            </w:pPr>
            <w:r>
              <w:rPr>
                <w:rFonts w:ascii="Sylfaen" w:hAnsi="Sylfaen" w:cs="Sylfaen"/>
                <w:color w:val="000000"/>
                <w:sz w:val="20"/>
                <w:szCs w:val="20"/>
              </w:rPr>
              <w:t>Կաթոցիչի</w:t>
            </w:r>
            <w:r w:rsidRPr="00106E9B">
              <w:rPr>
                <w:rFonts w:ascii="Arial LatArm" w:hAnsi="Arial LatArm" w:cs="Arial"/>
                <w:color w:val="000000"/>
                <w:sz w:val="20"/>
                <w:szCs w:val="20"/>
                <w:lang w:val="ru-RU"/>
              </w:rPr>
              <w:t xml:space="preserve"> </w:t>
            </w:r>
            <w:r>
              <w:rPr>
                <w:rFonts w:ascii="Sylfaen" w:hAnsi="Sylfaen" w:cs="Sylfaen"/>
                <w:color w:val="000000"/>
                <w:sz w:val="20"/>
                <w:szCs w:val="20"/>
              </w:rPr>
              <w:t>ծայրակալ</w:t>
            </w:r>
          </w:p>
          <w:p w14:paraId="7DF053B3" w14:textId="77777777" w:rsidR="00106E9B" w:rsidRPr="00106E9B" w:rsidRDefault="00106E9B" w:rsidP="00106E9B">
            <w:pPr>
              <w:rPr>
                <w:rFonts w:ascii="Arial LatArm" w:hAnsi="Arial LatArm" w:cs="Arial"/>
                <w:color w:val="000000"/>
                <w:sz w:val="20"/>
                <w:szCs w:val="20"/>
                <w:lang w:val="ru-RU"/>
              </w:rPr>
            </w:pPr>
          </w:p>
        </w:tc>
      </w:tr>
      <w:tr w:rsidR="00106E9B" w:rsidRPr="00AE2768" w14:paraId="4480FDE8" w14:textId="77777777" w:rsidTr="00106E9B">
        <w:tc>
          <w:tcPr>
            <w:tcW w:w="1530" w:type="dxa"/>
            <w:vAlign w:val="center"/>
          </w:tcPr>
          <w:p w14:paraId="472EFFA4" w14:textId="6E0CE0C0" w:rsidR="00106E9B" w:rsidRPr="000D48C1" w:rsidRDefault="007657B0" w:rsidP="00106E9B">
            <w:pPr>
              <w:rPr>
                <w:rFonts w:ascii="Arial LatArm" w:hAnsi="Arial LatArm" w:cs="Arial"/>
                <w:sz w:val="18"/>
                <w:szCs w:val="18"/>
              </w:rPr>
            </w:pPr>
            <w:r>
              <w:rPr>
                <w:rFonts w:ascii="Arial LatArm" w:hAnsi="Arial LatArm" w:cs="Arial"/>
                <w:sz w:val="18"/>
                <w:szCs w:val="18"/>
              </w:rPr>
              <w:t>6</w:t>
            </w:r>
          </w:p>
        </w:tc>
        <w:tc>
          <w:tcPr>
            <w:tcW w:w="8820" w:type="dxa"/>
            <w:vAlign w:val="center"/>
          </w:tcPr>
          <w:p w14:paraId="7111FE95" w14:textId="77777777" w:rsidR="00106E9B" w:rsidRDefault="00106E9B" w:rsidP="00106E9B">
            <w:pPr>
              <w:rPr>
                <w:rFonts w:ascii="Arial LatArm" w:hAnsi="Arial LatArm" w:cs="Arial"/>
                <w:color w:val="000000"/>
                <w:sz w:val="20"/>
                <w:szCs w:val="20"/>
              </w:rPr>
            </w:pPr>
            <w:r>
              <w:rPr>
                <w:rFonts w:ascii="Sylfaen" w:hAnsi="Sylfaen" w:cs="Sylfaen"/>
                <w:color w:val="000000"/>
                <w:sz w:val="20"/>
                <w:szCs w:val="20"/>
              </w:rPr>
              <w:t>Ձեռնոց</w:t>
            </w:r>
            <w:r>
              <w:rPr>
                <w:rFonts w:ascii="Arial LatArm" w:hAnsi="Arial LatArm" w:cs="Arial"/>
                <w:color w:val="000000"/>
                <w:sz w:val="20"/>
                <w:szCs w:val="20"/>
              </w:rPr>
              <w:t xml:space="preserve"> </w:t>
            </w:r>
            <w:r>
              <w:rPr>
                <w:rFonts w:ascii="Sylfaen" w:hAnsi="Sylfaen" w:cs="Sylfaen"/>
                <w:color w:val="000000"/>
                <w:sz w:val="20"/>
                <w:szCs w:val="20"/>
              </w:rPr>
              <w:t>վիրաբ</w:t>
            </w:r>
            <w:r>
              <w:rPr>
                <w:rFonts w:ascii="Arial LatArm" w:hAnsi="Arial LatArm" w:cs="Arial"/>
                <w:color w:val="000000"/>
                <w:sz w:val="20"/>
                <w:szCs w:val="20"/>
              </w:rPr>
              <w:t>.</w:t>
            </w:r>
          </w:p>
          <w:p w14:paraId="5A608952" w14:textId="77777777" w:rsidR="00106E9B" w:rsidRPr="00F37EF9" w:rsidRDefault="00106E9B" w:rsidP="00106E9B">
            <w:pPr>
              <w:rPr>
                <w:rFonts w:ascii="Calibri" w:hAnsi="Calibri" w:cs="Arial"/>
                <w:color w:val="000000"/>
                <w:sz w:val="20"/>
                <w:szCs w:val="20"/>
              </w:rPr>
            </w:pPr>
          </w:p>
        </w:tc>
      </w:tr>
      <w:tr w:rsidR="00106E9B" w:rsidRPr="00AE2768" w14:paraId="2D6CD843" w14:textId="77777777" w:rsidTr="00106E9B">
        <w:tc>
          <w:tcPr>
            <w:tcW w:w="1530" w:type="dxa"/>
            <w:vAlign w:val="center"/>
          </w:tcPr>
          <w:p w14:paraId="4369C77C" w14:textId="0CA18119" w:rsidR="00106E9B" w:rsidRPr="000D48C1" w:rsidRDefault="007657B0" w:rsidP="00106E9B">
            <w:pPr>
              <w:rPr>
                <w:rFonts w:ascii="Arial LatArm" w:hAnsi="Arial LatArm" w:cs="Arial"/>
                <w:sz w:val="18"/>
                <w:szCs w:val="18"/>
              </w:rPr>
            </w:pPr>
            <w:r>
              <w:rPr>
                <w:rFonts w:ascii="Arial LatArm" w:hAnsi="Arial LatArm" w:cs="Arial"/>
                <w:sz w:val="18"/>
                <w:szCs w:val="18"/>
              </w:rPr>
              <w:t>7</w:t>
            </w:r>
          </w:p>
        </w:tc>
        <w:tc>
          <w:tcPr>
            <w:tcW w:w="8820" w:type="dxa"/>
            <w:vAlign w:val="center"/>
          </w:tcPr>
          <w:p w14:paraId="4C16BBD5" w14:textId="77777777" w:rsidR="00106E9B" w:rsidRDefault="00106E9B" w:rsidP="00106E9B">
            <w:pPr>
              <w:rPr>
                <w:rFonts w:ascii="Sylfaen" w:hAnsi="Sylfaen" w:cs="Sylfaen"/>
                <w:color w:val="000000"/>
                <w:sz w:val="20"/>
                <w:szCs w:val="20"/>
              </w:rPr>
            </w:pPr>
            <w:r>
              <w:rPr>
                <w:rFonts w:ascii="Sylfaen" w:hAnsi="Sylfaen" w:cs="Sylfaen"/>
                <w:color w:val="000000"/>
                <w:sz w:val="20"/>
                <w:szCs w:val="20"/>
              </w:rPr>
              <w:t>Ծածկապակի</w:t>
            </w:r>
          </w:p>
          <w:p w14:paraId="1F30C7C7" w14:textId="77777777" w:rsidR="00106E9B" w:rsidRDefault="00106E9B" w:rsidP="00106E9B">
            <w:pPr>
              <w:rPr>
                <w:rFonts w:ascii="Arial LatArm" w:hAnsi="Arial LatArm" w:cs="Arial"/>
                <w:color w:val="000000"/>
                <w:sz w:val="20"/>
                <w:szCs w:val="20"/>
              </w:rPr>
            </w:pPr>
          </w:p>
        </w:tc>
      </w:tr>
      <w:tr w:rsidR="00106E9B" w:rsidRPr="00106E9B" w14:paraId="33C8ACF3" w14:textId="77777777" w:rsidTr="00106E9B">
        <w:tc>
          <w:tcPr>
            <w:tcW w:w="1530" w:type="dxa"/>
            <w:vAlign w:val="center"/>
          </w:tcPr>
          <w:p w14:paraId="5D5BD5DC" w14:textId="762B5BD1" w:rsidR="00106E9B" w:rsidRPr="000D48C1" w:rsidRDefault="007657B0" w:rsidP="00106E9B">
            <w:pPr>
              <w:rPr>
                <w:rFonts w:ascii="Arial LatArm" w:hAnsi="Arial LatArm" w:cs="Arial"/>
                <w:sz w:val="18"/>
                <w:szCs w:val="18"/>
              </w:rPr>
            </w:pPr>
            <w:r>
              <w:rPr>
                <w:rFonts w:ascii="Arial LatArm" w:hAnsi="Arial LatArm" w:cs="Arial"/>
                <w:sz w:val="18"/>
                <w:szCs w:val="18"/>
              </w:rPr>
              <w:t>8</w:t>
            </w:r>
          </w:p>
        </w:tc>
        <w:tc>
          <w:tcPr>
            <w:tcW w:w="8820" w:type="dxa"/>
            <w:vAlign w:val="center"/>
          </w:tcPr>
          <w:p w14:paraId="2728311D" w14:textId="77777777" w:rsidR="00106E9B" w:rsidRPr="00106E9B" w:rsidRDefault="00106E9B" w:rsidP="00106E9B">
            <w:pPr>
              <w:rPr>
                <w:rFonts w:ascii="Sylfaen" w:hAnsi="Sylfaen" w:cs="Sylfaen"/>
                <w:color w:val="000000"/>
                <w:sz w:val="20"/>
                <w:szCs w:val="20"/>
                <w:lang w:val="ru-RU"/>
              </w:rPr>
            </w:pPr>
            <w:r>
              <w:rPr>
                <w:rFonts w:ascii="Sylfaen" w:hAnsi="Sylfaen" w:cs="Sylfaen"/>
                <w:color w:val="000000"/>
                <w:sz w:val="20"/>
                <w:szCs w:val="20"/>
              </w:rPr>
              <w:t>Սպեղանի</w:t>
            </w:r>
            <w:r w:rsidRPr="00106E9B">
              <w:rPr>
                <w:rFonts w:ascii="Arial LatArm" w:hAnsi="Arial LatArm" w:cs="Arial"/>
                <w:color w:val="000000"/>
                <w:sz w:val="20"/>
                <w:szCs w:val="20"/>
                <w:lang w:val="ru-RU"/>
              </w:rPr>
              <w:t xml:space="preserve"> 19</w:t>
            </w:r>
            <w:r>
              <w:rPr>
                <w:rFonts w:ascii="Sylfaen" w:hAnsi="Sylfaen" w:cs="Sylfaen"/>
                <w:color w:val="000000"/>
                <w:sz w:val="20"/>
                <w:szCs w:val="20"/>
              </w:rPr>
              <w:t>մմ</w:t>
            </w:r>
            <w:r w:rsidRPr="00106E9B">
              <w:rPr>
                <w:rFonts w:ascii="Arial LatArm" w:hAnsi="Arial LatArm" w:cs="Arial"/>
                <w:color w:val="000000"/>
                <w:sz w:val="20"/>
                <w:szCs w:val="20"/>
                <w:lang w:val="ru-RU"/>
              </w:rPr>
              <w:t>*7.2</w:t>
            </w:r>
            <w:r>
              <w:rPr>
                <w:rFonts w:ascii="Sylfaen" w:hAnsi="Sylfaen" w:cs="Sylfaen"/>
                <w:color w:val="000000"/>
                <w:sz w:val="20"/>
                <w:szCs w:val="20"/>
              </w:rPr>
              <w:t>մմ</w:t>
            </w:r>
          </w:p>
          <w:p w14:paraId="4BF0F75B" w14:textId="77777777" w:rsidR="00106E9B" w:rsidRPr="00106E9B" w:rsidRDefault="00106E9B" w:rsidP="00106E9B">
            <w:pPr>
              <w:rPr>
                <w:rFonts w:ascii="Sylfaen" w:hAnsi="Sylfaen" w:cs="Sylfaen"/>
                <w:color w:val="000000"/>
                <w:sz w:val="20"/>
                <w:szCs w:val="20"/>
                <w:lang w:val="ru-RU"/>
              </w:rPr>
            </w:pPr>
            <w:r w:rsidRPr="00106E9B">
              <w:rPr>
                <w:rFonts w:ascii="Sylfaen" w:hAnsi="Sylfaen" w:cs="Sylfaen"/>
                <w:color w:val="000000"/>
                <w:sz w:val="20"/>
                <w:szCs w:val="20"/>
                <w:lang w:val="ru-RU"/>
              </w:rPr>
              <w:t>Пластырь</w:t>
            </w:r>
          </w:p>
          <w:p w14:paraId="764E4562" w14:textId="77777777" w:rsidR="00106E9B" w:rsidRPr="00106E9B" w:rsidRDefault="00106E9B" w:rsidP="00106E9B">
            <w:pPr>
              <w:rPr>
                <w:rFonts w:ascii="Arial LatArm" w:hAnsi="Arial LatArm" w:cs="Arial"/>
                <w:color w:val="000000"/>
                <w:sz w:val="20"/>
                <w:szCs w:val="20"/>
                <w:lang w:val="ru-RU"/>
              </w:rPr>
            </w:pPr>
          </w:p>
        </w:tc>
      </w:tr>
      <w:tr w:rsidR="00106E9B" w:rsidRPr="00AE2768" w14:paraId="27A64893" w14:textId="77777777" w:rsidTr="00106E9B">
        <w:tc>
          <w:tcPr>
            <w:tcW w:w="1530" w:type="dxa"/>
            <w:vAlign w:val="center"/>
          </w:tcPr>
          <w:p w14:paraId="349FB2EE" w14:textId="65238F0B" w:rsidR="00106E9B" w:rsidRPr="000D48C1" w:rsidRDefault="007657B0" w:rsidP="00106E9B">
            <w:pPr>
              <w:rPr>
                <w:rFonts w:ascii="Arial LatArm" w:hAnsi="Arial LatArm" w:cs="Arial"/>
                <w:sz w:val="18"/>
                <w:szCs w:val="18"/>
              </w:rPr>
            </w:pPr>
            <w:r>
              <w:rPr>
                <w:rFonts w:ascii="Arial LatArm" w:hAnsi="Arial LatArm" w:cs="Arial"/>
                <w:sz w:val="18"/>
                <w:szCs w:val="18"/>
              </w:rPr>
              <w:t>9</w:t>
            </w:r>
          </w:p>
        </w:tc>
        <w:tc>
          <w:tcPr>
            <w:tcW w:w="8820" w:type="dxa"/>
            <w:vAlign w:val="center"/>
          </w:tcPr>
          <w:p w14:paraId="6DA02754" w14:textId="77777777" w:rsidR="00106E9B" w:rsidRDefault="00106E9B" w:rsidP="00106E9B">
            <w:pPr>
              <w:rPr>
                <w:rFonts w:ascii="Sylfaen" w:hAnsi="Sylfaen" w:cs="Sylfaen"/>
                <w:sz w:val="20"/>
                <w:szCs w:val="20"/>
              </w:rPr>
            </w:pPr>
            <w:r>
              <w:rPr>
                <w:rFonts w:ascii="Sylfaen" w:hAnsi="Sylfaen" w:cs="Sylfaen"/>
                <w:sz w:val="20"/>
                <w:szCs w:val="20"/>
              </w:rPr>
              <w:t>ավտոկլավի</w:t>
            </w:r>
            <w:r>
              <w:rPr>
                <w:rFonts w:ascii="Arial LatArm" w:hAnsi="Arial LatArm" w:cs="Arial"/>
                <w:sz w:val="20"/>
                <w:szCs w:val="20"/>
              </w:rPr>
              <w:t xml:space="preserve"> </w:t>
            </w:r>
            <w:r>
              <w:rPr>
                <w:rFonts w:ascii="Sylfaen" w:hAnsi="Sylfaen" w:cs="Sylfaen"/>
                <w:sz w:val="20"/>
                <w:szCs w:val="20"/>
              </w:rPr>
              <w:t>զգայորոշիչ</w:t>
            </w:r>
          </w:p>
          <w:p w14:paraId="3411BDAC" w14:textId="77777777" w:rsidR="00106E9B" w:rsidRDefault="00106E9B" w:rsidP="00106E9B">
            <w:pPr>
              <w:rPr>
                <w:rFonts w:ascii="Arial LatArm" w:hAnsi="Arial LatArm" w:cs="Arial"/>
                <w:sz w:val="20"/>
                <w:szCs w:val="20"/>
              </w:rPr>
            </w:pPr>
          </w:p>
        </w:tc>
      </w:tr>
      <w:tr w:rsidR="00106E9B" w:rsidRPr="00AE2768" w14:paraId="402E26C5" w14:textId="77777777" w:rsidTr="00106E9B">
        <w:tc>
          <w:tcPr>
            <w:tcW w:w="1530" w:type="dxa"/>
            <w:vAlign w:val="center"/>
          </w:tcPr>
          <w:p w14:paraId="313B081E" w14:textId="2EE876C7" w:rsidR="00106E9B" w:rsidRPr="000D48C1" w:rsidRDefault="007657B0" w:rsidP="00106E9B">
            <w:pPr>
              <w:rPr>
                <w:rFonts w:ascii="Arial LatArm" w:hAnsi="Arial LatArm" w:cs="Arial"/>
                <w:sz w:val="18"/>
                <w:szCs w:val="18"/>
              </w:rPr>
            </w:pPr>
            <w:r>
              <w:rPr>
                <w:rFonts w:ascii="Arial LatArm" w:hAnsi="Arial LatArm" w:cs="Arial"/>
                <w:sz w:val="18"/>
                <w:szCs w:val="18"/>
              </w:rPr>
              <w:t>10</w:t>
            </w:r>
          </w:p>
        </w:tc>
        <w:tc>
          <w:tcPr>
            <w:tcW w:w="8820" w:type="dxa"/>
            <w:vAlign w:val="center"/>
          </w:tcPr>
          <w:p w14:paraId="40B34323" w14:textId="77777777" w:rsidR="00106E9B" w:rsidRDefault="00106E9B" w:rsidP="00106E9B">
            <w:pPr>
              <w:rPr>
                <w:rFonts w:ascii="Sylfaen" w:hAnsi="Sylfaen" w:cs="Sylfaen"/>
                <w:sz w:val="20"/>
                <w:szCs w:val="20"/>
              </w:rPr>
            </w:pPr>
            <w:r>
              <w:rPr>
                <w:rFonts w:ascii="Sylfaen" w:hAnsi="Sylfaen" w:cs="Sylfaen"/>
                <w:sz w:val="20"/>
                <w:szCs w:val="20"/>
              </w:rPr>
              <w:t>Չորացնող</w:t>
            </w:r>
            <w:r>
              <w:rPr>
                <w:rFonts w:ascii="Arial LatArm" w:hAnsi="Arial LatArm" w:cs="Arial"/>
                <w:sz w:val="20"/>
                <w:szCs w:val="20"/>
              </w:rPr>
              <w:t xml:space="preserve"> </w:t>
            </w:r>
            <w:r>
              <w:rPr>
                <w:rFonts w:ascii="Sylfaen" w:hAnsi="Sylfaen" w:cs="Sylfaen"/>
                <w:sz w:val="20"/>
                <w:szCs w:val="20"/>
              </w:rPr>
              <w:t>պահարանի</w:t>
            </w:r>
            <w:r>
              <w:rPr>
                <w:rFonts w:ascii="Arial LatArm" w:hAnsi="Arial LatArm" w:cs="Arial"/>
                <w:sz w:val="20"/>
                <w:szCs w:val="20"/>
              </w:rPr>
              <w:t xml:space="preserve"> </w:t>
            </w:r>
            <w:r>
              <w:rPr>
                <w:rFonts w:ascii="Sylfaen" w:hAnsi="Sylfaen" w:cs="Sylfaen"/>
                <w:sz w:val="20"/>
                <w:szCs w:val="20"/>
              </w:rPr>
              <w:t>զգայորոշիչ</w:t>
            </w:r>
          </w:p>
          <w:p w14:paraId="38236032" w14:textId="77777777" w:rsidR="00106E9B" w:rsidRDefault="00106E9B" w:rsidP="00106E9B">
            <w:pPr>
              <w:rPr>
                <w:rFonts w:ascii="Arial LatArm" w:hAnsi="Arial LatArm" w:cs="Arial"/>
                <w:sz w:val="20"/>
                <w:szCs w:val="20"/>
              </w:rPr>
            </w:pPr>
          </w:p>
        </w:tc>
      </w:tr>
      <w:tr w:rsidR="00106E9B" w:rsidRPr="00AE2768" w14:paraId="2CB7F972" w14:textId="77777777" w:rsidTr="00106E9B">
        <w:tc>
          <w:tcPr>
            <w:tcW w:w="1530" w:type="dxa"/>
            <w:vAlign w:val="center"/>
          </w:tcPr>
          <w:p w14:paraId="7CDE3B47" w14:textId="7D5A3AF6" w:rsidR="00106E9B" w:rsidRPr="000D48C1" w:rsidRDefault="007657B0" w:rsidP="00106E9B">
            <w:pPr>
              <w:rPr>
                <w:rFonts w:ascii="Arial LatArm" w:hAnsi="Arial LatArm" w:cs="Arial"/>
                <w:sz w:val="18"/>
                <w:szCs w:val="18"/>
              </w:rPr>
            </w:pPr>
            <w:r>
              <w:rPr>
                <w:rFonts w:ascii="Arial LatArm" w:hAnsi="Arial LatArm" w:cs="Arial"/>
                <w:sz w:val="18"/>
                <w:szCs w:val="18"/>
              </w:rPr>
              <w:t>11</w:t>
            </w:r>
          </w:p>
        </w:tc>
        <w:tc>
          <w:tcPr>
            <w:tcW w:w="8820" w:type="dxa"/>
            <w:vAlign w:val="center"/>
          </w:tcPr>
          <w:p w14:paraId="74951624" w14:textId="77777777" w:rsidR="00106E9B" w:rsidRDefault="00106E9B" w:rsidP="00106E9B">
            <w:pPr>
              <w:rPr>
                <w:rFonts w:ascii="Sylfaen" w:hAnsi="Sylfaen" w:cs="Sylfaen"/>
                <w:color w:val="000000"/>
                <w:sz w:val="20"/>
                <w:szCs w:val="20"/>
              </w:rPr>
            </w:pPr>
            <w:r>
              <w:rPr>
                <w:rFonts w:ascii="Sylfaen" w:hAnsi="Sylfaen" w:cs="Sylfaen"/>
                <w:color w:val="000000"/>
                <w:sz w:val="20"/>
                <w:szCs w:val="20"/>
              </w:rPr>
              <w:t>Թերմալ</w:t>
            </w:r>
            <w:r>
              <w:rPr>
                <w:rFonts w:ascii="Arial LatArm" w:hAnsi="Arial LatArm" w:cs="Arial"/>
                <w:color w:val="000000"/>
                <w:sz w:val="20"/>
                <w:szCs w:val="20"/>
              </w:rPr>
              <w:t xml:space="preserve"> </w:t>
            </w:r>
            <w:r>
              <w:rPr>
                <w:rFonts w:ascii="Sylfaen" w:hAnsi="Sylfaen" w:cs="Sylfaen"/>
                <w:color w:val="000000"/>
                <w:sz w:val="20"/>
                <w:szCs w:val="20"/>
              </w:rPr>
              <w:t>թուղթ</w:t>
            </w:r>
          </w:p>
          <w:p w14:paraId="167F4CF4" w14:textId="77777777" w:rsidR="00106E9B" w:rsidRDefault="00106E9B" w:rsidP="00106E9B">
            <w:pPr>
              <w:rPr>
                <w:rFonts w:ascii="Arial LatArm" w:hAnsi="Arial LatArm" w:cs="Arial"/>
                <w:color w:val="000000"/>
                <w:sz w:val="20"/>
                <w:szCs w:val="20"/>
              </w:rPr>
            </w:pPr>
          </w:p>
        </w:tc>
      </w:tr>
    </w:tbl>
    <w:p w14:paraId="4296B0B9" w14:textId="77777777"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A067C28" w14:textId="77777777" w:rsidR="00886C13" w:rsidRPr="00AE2768" w:rsidRDefault="00886C13" w:rsidP="00886C13">
      <w:pPr>
        <w:ind w:firstLine="567"/>
        <w:rPr>
          <w:rFonts w:ascii="GHEA Grapalat" w:hAnsi="GHEA Grapalat" w:cs="Sylfaen"/>
          <w:i/>
          <w:sz w:val="20"/>
          <w:lang w:val="es-ES"/>
        </w:rPr>
      </w:pPr>
    </w:p>
    <w:p w14:paraId="55D5C0EE" w14:textId="77777777" w:rsidR="00886C13" w:rsidRPr="00AE2768" w:rsidRDefault="00886C13" w:rsidP="00886C13">
      <w:pPr>
        <w:ind w:firstLine="567"/>
        <w:rPr>
          <w:rFonts w:ascii="GHEA Grapalat" w:hAnsi="GHEA Grapalat" w:cs="Sylfaen"/>
          <w:i/>
          <w:sz w:val="20"/>
          <w:lang w:val="es-ES"/>
        </w:rPr>
      </w:pPr>
    </w:p>
    <w:p w14:paraId="04573F5C"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14:paraId="2226582F" w14:textId="77777777" w:rsidR="00886C13" w:rsidRPr="00AE2768" w:rsidRDefault="00886C13" w:rsidP="00886C13">
      <w:pPr>
        <w:ind w:firstLine="567"/>
        <w:jc w:val="both"/>
        <w:rPr>
          <w:rFonts w:ascii="GHEA Grapalat" w:hAnsi="GHEA Grapalat"/>
          <w:szCs w:val="22"/>
          <w:lang w:val="es-ES"/>
        </w:rPr>
      </w:pPr>
    </w:p>
    <w:p w14:paraId="3411B98C" w14:textId="77777777"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14:paraId="27080BB9"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14:paraId="7AB68634" w14:textId="77777777"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14:paraId="47477C77"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1C7EB993"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14:paraId="44A1F5CC"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14:paraId="145F7232"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14:paraId="2CACAEE6"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7BE7303"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14:paraId="604F228A"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14:paraId="56ECEA10" w14:textId="77777777" w:rsidR="00886C13" w:rsidRPr="00AE2768" w:rsidRDefault="00886C13" w:rsidP="00886C13">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59DC5129"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4227A91"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9C5035C"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1ED5D6"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FE3E6C"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FAD7A3E"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378187"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7570EC2F"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21C69B"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2CCE1C8" w14:textId="77777777" w:rsidR="00886C13" w:rsidRPr="00AE2768" w:rsidRDefault="00886C13" w:rsidP="00886C13">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8FE7558"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E899F2" w14:textId="77777777"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A669EBF"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2DE4EA51" w14:textId="77777777"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14:paraId="41FDF29A"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14:paraId="4650DB3B"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14:paraId="26F745BF"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lastRenderedPageBreak/>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14:paraId="773B65A8" w14:textId="77777777" w:rsidR="001839E0" w:rsidRDefault="001839E0" w:rsidP="00886C13">
      <w:pPr>
        <w:jc w:val="center"/>
        <w:rPr>
          <w:rFonts w:ascii="GHEA Grapalat" w:hAnsi="GHEA Grapalat"/>
          <w:b/>
          <w:sz w:val="20"/>
          <w:lang w:val="af-ZA"/>
        </w:rPr>
      </w:pPr>
    </w:p>
    <w:p w14:paraId="3CB7E3DB"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14:paraId="75AD0BEB" w14:textId="77777777" w:rsidR="00886C13" w:rsidRPr="00AE2768" w:rsidRDefault="00886C13" w:rsidP="00886C13">
      <w:pPr>
        <w:jc w:val="center"/>
        <w:rPr>
          <w:rFonts w:ascii="GHEA Grapalat" w:hAnsi="GHEA Grapalat"/>
          <w:b/>
          <w:sz w:val="20"/>
          <w:lang w:val="af-ZA"/>
        </w:rPr>
      </w:pPr>
    </w:p>
    <w:p w14:paraId="0AAF1B87"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7ABFC5E8" w14:textId="77777777"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14:paraId="2A185A81"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0354DF35" w14:textId="77777777"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6A03ADA6"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2A299865"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14:paraId="18C81211" w14:textId="77777777" w:rsidR="00886C13" w:rsidRPr="00AE2768" w:rsidRDefault="00886C13" w:rsidP="00886C13">
      <w:pPr>
        <w:jc w:val="center"/>
        <w:rPr>
          <w:rFonts w:ascii="GHEA Grapalat" w:hAnsi="GHEA Grapalat"/>
          <w:b/>
          <w:sz w:val="20"/>
          <w:lang w:val="hy-AM"/>
        </w:rPr>
      </w:pPr>
    </w:p>
    <w:p w14:paraId="4E69D291" w14:textId="77777777"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14:paraId="4CBFEDF3" w14:textId="77777777"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7A1864FB"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14E6EBFE"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79F83E05"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14:paraId="43704259" w14:textId="5DDD8724"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0C2C19">
        <w:rPr>
          <w:rFonts w:ascii="GHEA Grapalat" w:hAnsi="GHEA Grapalat" w:cs="Sylfaen"/>
          <w:szCs w:val="24"/>
          <w:lang w:val="hy-AM"/>
        </w:rPr>
        <w:t>12:20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44AE25FA" w14:textId="77777777" w:rsidR="00886C13" w:rsidRPr="00886C13" w:rsidRDefault="00886C13" w:rsidP="00886C13">
      <w:pPr>
        <w:pStyle w:val="BodyTextIndent2"/>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7F3B2E5"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0B22FB8C"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5818E31A"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4DCD53F5" w14:textId="77777777"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lastRenderedPageBreak/>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591AACFA"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6F6ADDE4"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1CF6352" w14:textId="77777777"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3C22256B" w14:textId="77777777"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2"/>
      </w:r>
    </w:p>
    <w:bookmarkEnd w:id="3"/>
    <w:p w14:paraId="0502519E" w14:textId="77777777"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14:paraId="4501C269"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F8C0FD5"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B48487A" w14:textId="77777777"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1151F4"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681CB30"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C5CF091" w14:textId="77777777" w:rsidR="00886C13" w:rsidRPr="00AE2768" w:rsidRDefault="00886C13" w:rsidP="00886C13">
      <w:pPr>
        <w:pStyle w:val="norm"/>
        <w:spacing w:line="240" w:lineRule="auto"/>
        <w:rPr>
          <w:rFonts w:ascii="GHEA Grapalat" w:hAnsi="GHEA Grapalat" w:cs="Sylfaen"/>
          <w:sz w:val="20"/>
          <w:szCs w:val="24"/>
          <w:lang w:val="hy-AM" w:eastAsia="en-US"/>
        </w:rPr>
      </w:pPr>
    </w:p>
    <w:p w14:paraId="3485B561" w14:textId="77777777"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14:paraId="088C27C1" w14:textId="77777777" w:rsidR="00886C13" w:rsidRPr="00AE2768" w:rsidRDefault="00886C13" w:rsidP="00886C13">
      <w:pPr>
        <w:jc w:val="center"/>
        <w:rPr>
          <w:rFonts w:ascii="GHEA Grapalat" w:hAnsi="GHEA Grapalat" w:cs="Arial"/>
          <w:b/>
          <w:sz w:val="20"/>
          <w:lang w:val="es-ES"/>
        </w:rPr>
      </w:pPr>
    </w:p>
    <w:p w14:paraId="03DDBE9B" w14:textId="77777777"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6CE5E938" w14:textId="77777777"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4B30E9ED"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E8B082F"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6C5B9CF"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75FFA9"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 xml:space="preserve">գ. գնային առաջարկում չափաբաժնի համարը սխալ է նշված, սակայն </w:t>
      </w:r>
      <w:r w:rsidR="00106E9B">
        <w:rPr>
          <w:rFonts w:ascii="GHEA Grapalat" w:hAnsi="GHEA Grapalat" w:cs="Sylfaen"/>
          <w:sz w:val="20"/>
          <w:szCs w:val="24"/>
          <w:lang w:val="hy-AM" w:eastAsia="en-US"/>
        </w:rPr>
        <w:t>բժշկական պարագաներ</w:t>
      </w:r>
      <w:r w:rsidRPr="00AE2768">
        <w:rPr>
          <w:rFonts w:ascii="GHEA Grapalat" w:hAnsi="GHEA Grapalat" w:cs="Sylfaen"/>
          <w:sz w:val="20"/>
          <w:szCs w:val="24"/>
          <w:lang w:val="hy-AM" w:eastAsia="en-US"/>
        </w:rPr>
        <w:t xml:space="preserve"> ճիշտ է լրացված.</w:t>
      </w:r>
    </w:p>
    <w:p w14:paraId="6BDDB87B"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33FB2877" w14:textId="77777777"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454C38B8"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1828BC5E" w14:textId="77777777"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DCF2D99" w14:textId="77777777" w:rsidR="00886C13" w:rsidRPr="00AE2768" w:rsidRDefault="00886C13" w:rsidP="00886C13">
      <w:pPr>
        <w:pStyle w:val="BodyTextIndent2"/>
        <w:spacing w:line="240" w:lineRule="auto"/>
        <w:ind w:firstLine="567"/>
        <w:rPr>
          <w:rFonts w:ascii="GHEA Grapalat" w:hAnsi="GHEA Grapalat"/>
          <w:lang w:val="es-ES"/>
        </w:rPr>
      </w:pPr>
    </w:p>
    <w:p w14:paraId="4015436A"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14:paraId="0AC804AA"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14:paraId="3667A85A" w14:textId="77777777" w:rsidR="00886C13" w:rsidRPr="00AE2768" w:rsidRDefault="00886C13" w:rsidP="00886C13">
      <w:pPr>
        <w:pStyle w:val="BodyTextIndent"/>
        <w:spacing w:line="240" w:lineRule="auto"/>
        <w:ind w:firstLine="567"/>
        <w:rPr>
          <w:rFonts w:ascii="GHEA Grapalat" w:hAnsi="GHEA Grapalat"/>
          <w:b/>
          <w:lang w:val="af-ZA"/>
        </w:rPr>
      </w:pPr>
    </w:p>
    <w:p w14:paraId="41B2602F"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14:paraId="7320BC98"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14:paraId="49F00509" w14:textId="77777777" w:rsidR="00886C13" w:rsidRPr="00AE2768" w:rsidRDefault="00886C13" w:rsidP="00886C13">
      <w:pPr>
        <w:ind w:firstLine="567"/>
        <w:jc w:val="center"/>
        <w:rPr>
          <w:rFonts w:ascii="GHEA Grapalat" w:hAnsi="GHEA Grapalat"/>
          <w:b/>
          <w:sz w:val="20"/>
          <w:lang w:val="af-ZA"/>
        </w:rPr>
      </w:pPr>
    </w:p>
    <w:p w14:paraId="17FE00D1"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14:paraId="0671FD8A" w14:textId="77777777" w:rsidR="00886C13" w:rsidRPr="00AE2768" w:rsidRDefault="00886C13" w:rsidP="00886C13">
      <w:pPr>
        <w:ind w:firstLine="567"/>
        <w:jc w:val="both"/>
        <w:rPr>
          <w:rFonts w:ascii="GHEA Grapalat" w:hAnsi="GHEA Grapalat"/>
          <w:b/>
          <w:sz w:val="20"/>
          <w:lang w:val="af-ZA"/>
        </w:rPr>
      </w:pPr>
    </w:p>
    <w:p w14:paraId="5E183FAB"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14:paraId="634F673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14:paraId="7837E95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14:paraId="13FED30C"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14:paraId="31F32856"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
    <w:p w14:paraId="585F2ED4" w14:textId="77777777"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r w:rsidRPr="00AE2768">
        <w:rPr>
          <w:rStyle w:val="FootnoteReference"/>
          <w:rFonts w:ascii="GHEA Grapalat" w:hAnsi="GHEA Grapalat"/>
          <w:color w:val="FFFFFF"/>
          <w:sz w:val="20"/>
          <w:szCs w:val="20"/>
        </w:rPr>
        <w:footnoteReference w:id="3"/>
      </w:r>
    </w:p>
    <w:p w14:paraId="56944EB6"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14:paraId="129C71D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14:paraId="16C7F0C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14:paraId="0F6D4B4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14:paraId="6EECB63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lastRenderedPageBreak/>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14:paraId="0A17E96D" w14:textId="77777777" w:rsidR="00886C13" w:rsidRPr="00AE2768" w:rsidRDefault="00886C13" w:rsidP="00886C13">
      <w:pPr>
        <w:ind w:firstLine="567"/>
        <w:jc w:val="both"/>
        <w:rPr>
          <w:rFonts w:ascii="GHEA Grapalat" w:hAnsi="GHEA Grapalat" w:cs="Sylfaen"/>
          <w:sz w:val="20"/>
          <w:lang w:val="af-ZA"/>
        </w:rPr>
      </w:pPr>
    </w:p>
    <w:p w14:paraId="5262B4F7" w14:textId="77777777" w:rsidR="00886C13" w:rsidRPr="00AE2768" w:rsidRDefault="00886C13" w:rsidP="00886C13">
      <w:pPr>
        <w:ind w:firstLine="567"/>
        <w:jc w:val="both"/>
        <w:rPr>
          <w:rFonts w:ascii="GHEA Grapalat" w:hAnsi="GHEA Grapalat" w:cs="Sylfaen"/>
          <w:sz w:val="20"/>
          <w:lang w:val="af-ZA"/>
        </w:rPr>
      </w:pPr>
    </w:p>
    <w:p w14:paraId="2FC554AD" w14:textId="77777777"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14:paraId="404E4EBC"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14:paraId="172F4CA1" w14:textId="77777777" w:rsidR="00886C13" w:rsidRPr="00AE2768" w:rsidRDefault="00886C13" w:rsidP="00886C13">
      <w:pPr>
        <w:ind w:firstLine="567"/>
        <w:jc w:val="both"/>
        <w:rPr>
          <w:rFonts w:ascii="GHEA Grapalat" w:hAnsi="GHEA Grapalat"/>
          <w:b/>
          <w:sz w:val="20"/>
          <w:lang w:val="af-ZA"/>
        </w:rPr>
      </w:pPr>
    </w:p>
    <w:p w14:paraId="0C9B7729" w14:textId="02FE394E" w:rsidR="00886C13" w:rsidRPr="00AE2768" w:rsidRDefault="00886C13" w:rsidP="00886C13">
      <w:pPr>
        <w:pStyle w:val="BodyTextIndent2"/>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0C2C19">
        <w:rPr>
          <w:rFonts w:ascii="GHEA Grapalat" w:hAnsi="GHEA Grapalat" w:cs="Sylfaen"/>
        </w:rPr>
        <w:t>12:20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14:paraId="43371BFD" w14:textId="77777777"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14:paraId="34398650" w14:textId="77777777"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14:paraId="1DE276E4"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14:paraId="13F7DBC7"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14:paraId="26B717B1"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14:paraId="5914B631" w14:textId="77777777"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14:paraId="0A9E6E4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14:paraId="7AF9C35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14:paraId="5AC855E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14:paraId="52950CE2"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14:paraId="3B1C2540"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FootnoteReference"/>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14:paraId="41CDD859"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14:paraId="10F1AED8" w14:textId="77777777" w:rsidR="00886C13" w:rsidRPr="00AE2768" w:rsidRDefault="00886C13" w:rsidP="00886C13">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14:paraId="22CD4626" w14:textId="77777777" w:rsidR="00886C13" w:rsidRPr="00AE2768" w:rsidDel="00992C40"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14:paraId="3808E3B1"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lastRenderedPageBreak/>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14:paraId="4813C681"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14:paraId="39B32E76"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14:paraId="2A0A386A" w14:textId="77777777"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14:paraId="6523024A"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14:paraId="0B1BAB2D"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14:paraId="3F828C1A"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0E45A87A"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215CFA6F"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07002AF3" w14:textId="77777777"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14:paraId="2C7C6FB7" w14:textId="77777777"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14:paraId="3CD6853D"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14:paraId="0CC25320"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w:t>
      </w:r>
      <w:r w:rsidRPr="00AE2768">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5FB9D90"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0D853DC"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361601C1"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14:paraId="054E1312"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14:paraId="1F3E57BB"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B871A2" w14:textId="77777777"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14:paraId="7FEC1F60" w14:textId="77777777"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14:paraId="207CA9AD" w14:textId="77777777"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14:paraId="698618CD"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14:paraId="58727133"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14:paraId="396D8D9D"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ADEA2F1" w14:textId="77777777" w:rsidR="00886C13" w:rsidRPr="00AE2768" w:rsidRDefault="00886C13" w:rsidP="00886C13">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14:paraId="0A1DC867"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14:paraId="339DCA85"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14:paraId="476F2582"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14:paraId="0DFEDA3A"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14:paraId="05068910" w14:textId="77777777"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C4E1CF"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14:paraId="2A17A87A" w14:textId="77777777" w:rsidR="00886C13" w:rsidRPr="00AE2768" w:rsidRDefault="00886C13" w:rsidP="00886C13">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14:paraId="68A727D6" w14:textId="77777777" w:rsidR="00886C13" w:rsidRPr="00AE2768" w:rsidRDefault="00886C13" w:rsidP="00886C13">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14:paraId="6FB01C93" w14:textId="77777777" w:rsidR="00886C13" w:rsidRPr="00AE2768" w:rsidRDefault="00886C13" w:rsidP="00886C13">
      <w:pPr>
        <w:ind w:firstLine="567"/>
        <w:jc w:val="center"/>
        <w:rPr>
          <w:rFonts w:ascii="GHEA Grapalat" w:hAnsi="GHEA Grapalat"/>
          <w:b/>
          <w:sz w:val="20"/>
          <w:lang w:val="es-ES"/>
        </w:rPr>
      </w:pPr>
    </w:p>
    <w:p w14:paraId="52451974" w14:textId="77777777" w:rsidR="00886C13" w:rsidRPr="00AE2768" w:rsidRDefault="00886C13" w:rsidP="00886C13">
      <w:pPr>
        <w:ind w:firstLine="567"/>
        <w:jc w:val="center"/>
        <w:rPr>
          <w:rFonts w:ascii="GHEA Grapalat" w:hAnsi="GHEA Grapalat"/>
          <w:b/>
          <w:sz w:val="20"/>
          <w:lang w:val="es-ES"/>
        </w:rPr>
      </w:pPr>
    </w:p>
    <w:p w14:paraId="3FEE6044"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36EFE479" w14:textId="77777777" w:rsidR="00886C13" w:rsidRPr="00AE2768" w:rsidRDefault="00886C13" w:rsidP="00886C13">
      <w:pPr>
        <w:jc w:val="center"/>
        <w:rPr>
          <w:rFonts w:ascii="GHEA Grapalat" w:hAnsi="GHEA Grapalat"/>
          <w:b/>
          <w:iCs/>
          <w:sz w:val="20"/>
          <w:lang w:val="af-ZA"/>
        </w:rPr>
      </w:pPr>
    </w:p>
    <w:p w14:paraId="2C1CD2A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14:paraId="68C9D1DD"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14:paraId="218507E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14:paraId="078C924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36D5004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AE276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14:paraId="24781350"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14:paraId="2D89990A" w14:textId="77777777" w:rsidR="00886C13" w:rsidRPr="00AE2768" w:rsidRDefault="00886C13" w:rsidP="00886C13">
      <w:pPr>
        <w:jc w:val="center"/>
        <w:rPr>
          <w:rFonts w:ascii="GHEA Grapalat" w:hAnsi="GHEA Grapalat"/>
          <w:b/>
          <w:iCs/>
          <w:sz w:val="20"/>
          <w:lang w:val="af-ZA"/>
        </w:rPr>
      </w:pPr>
    </w:p>
    <w:p w14:paraId="12C0D839"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14:paraId="0B33B00B" w14:textId="77777777" w:rsidR="00886C13" w:rsidRPr="00AE2768" w:rsidRDefault="00886C13" w:rsidP="00886C13">
      <w:pPr>
        <w:jc w:val="center"/>
        <w:rPr>
          <w:rFonts w:ascii="GHEA Grapalat" w:hAnsi="GHEA Grapalat"/>
          <w:b/>
          <w:iCs/>
          <w:sz w:val="20"/>
          <w:lang w:val="af-ZA"/>
        </w:rPr>
      </w:pPr>
    </w:p>
    <w:p w14:paraId="58F54559"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14:paraId="54725FBE" w14:textId="77777777"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FootnoteReference"/>
          <w:rFonts w:ascii="GHEA Grapalat" w:hAnsi="GHEA Grapalat" w:cs="Arial"/>
          <w:sz w:val="20"/>
        </w:rPr>
        <w:footnoteReference w:id="6"/>
      </w:r>
    </w:p>
    <w:p w14:paraId="42CFD1E4"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39B3F7D0"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36B430" w14:textId="77777777"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14:paraId="75AB762B" w14:textId="77777777"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14:paraId="4DE13C91"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DD64B6"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6D7262"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DC9F265"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6764C988" w14:textId="77777777"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20945321" w14:textId="77777777"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w:t>
      </w:r>
      <w:r w:rsidRPr="004B7C30">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14:paraId="7545E1F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4FABDCA" w14:textId="77777777" w:rsidR="00886C13" w:rsidRPr="00AE2768" w:rsidRDefault="00886C13" w:rsidP="00886C13">
      <w:pPr>
        <w:jc w:val="center"/>
        <w:rPr>
          <w:rFonts w:ascii="GHEA Grapalat" w:hAnsi="GHEA Grapalat"/>
          <w:b/>
          <w:szCs w:val="22"/>
          <w:lang w:val="af-ZA"/>
        </w:rPr>
      </w:pPr>
    </w:p>
    <w:p w14:paraId="724FA800"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14:paraId="74ECFBFC" w14:textId="77777777" w:rsidR="00886C13" w:rsidRPr="00AE2768" w:rsidRDefault="00886C13" w:rsidP="00886C13">
      <w:pPr>
        <w:jc w:val="center"/>
        <w:rPr>
          <w:rFonts w:ascii="GHEA Grapalat" w:hAnsi="GHEA Grapalat"/>
          <w:b/>
          <w:sz w:val="20"/>
          <w:lang w:val="af-ZA"/>
        </w:rPr>
      </w:pPr>
    </w:p>
    <w:p w14:paraId="428BF9A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14:paraId="0EF4F59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14:paraId="667ED36F" w14:textId="77777777"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FootnoteReference"/>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14:paraId="2A8235E6"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14:paraId="605A7399"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14:paraId="0911938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14:paraId="02550E1E" w14:textId="77777777" w:rsidR="00886C13" w:rsidRPr="00AE2768" w:rsidRDefault="00886C13" w:rsidP="00886C13">
      <w:pPr>
        <w:ind w:firstLine="567"/>
        <w:jc w:val="both"/>
        <w:rPr>
          <w:rFonts w:ascii="GHEA Grapalat" w:hAnsi="GHEA Grapalat" w:cs="Sylfaen"/>
          <w:sz w:val="20"/>
          <w:lang w:val="af-ZA"/>
        </w:rPr>
      </w:pPr>
    </w:p>
    <w:p w14:paraId="140B3C3D" w14:textId="77777777" w:rsidR="00886C13" w:rsidRPr="00AE2768" w:rsidRDefault="00886C13" w:rsidP="00886C13">
      <w:pPr>
        <w:pStyle w:val="BodyTextIndent"/>
        <w:spacing w:line="240" w:lineRule="auto"/>
        <w:rPr>
          <w:rFonts w:ascii="GHEA Grapalat" w:hAnsi="GHEA Grapalat"/>
          <w:i w:val="0"/>
          <w:sz w:val="18"/>
          <w:szCs w:val="18"/>
          <w:u w:val="single"/>
          <w:lang w:val="af-ZA"/>
        </w:rPr>
      </w:pPr>
    </w:p>
    <w:p w14:paraId="0E12B181"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14:paraId="7E3054F6"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14:paraId="1F385CED"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14:paraId="5051B7CE" w14:textId="77777777" w:rsidR="00886C13" w:rsidRPr="00AE2768" w:rsidRDefault="00886C13" w:rsidP="00886C13">
      <w:pPr>
        <w:jc w:val="center"/>
        <w:rPr>
          <w:rFonts w:ascii="GHEA Grapalat" w:hAnsi="GHEA Grapalat"/>
          <w:b/>
          <w:sz w:val="20"/>
          <w:lang w:val="af-ZA"/>
        </w:rPr>
      </w:pPr>
    </w:p>
    <w:p w14:paraId="6A052D2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14:paraId="63A230C5"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14:paraId="6035DC3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14:paraId="0D4E245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14:paraId="09D4E8D6" w14:textId="77777777"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14:paraId="47F51B4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14:paraId="212556B4"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14:paraId="307C094A"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14:paraId="217D23D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14:paraId="58D3CAC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14:paraId="50177442"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14:paraId="2ED3EFC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14:paraId="13A1888C"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14:paraId="370016A3"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14:paraId="1971326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14:paraId="26A73BF6" w14:textId="77777777"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14:paraId="78B41C1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14:paraId="30A68263"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14:paraId="7EE4D652"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14:paraId="2BFEF722"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14:paraId="6F5BAA3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14:paraId="2A9D07A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14:paraId="653B29D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14:paraId="29C21D3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14:paraId="16E697BA"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14:paraId="27577385"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14:paraId="60F76A97"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14:paraId="0EC10251"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14:paraId="1D82A0A4"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14:paraId="3759646F"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14:paraId="7B6EBA48"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14:paraId="61ED52B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14:paraId="688A37ED" w14:textId="77777777" w:rsidR="00886C13" w:rsidRPr="00AE2768"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14:paraId="199060F5" w14:textId="77777777"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14:paraId="52E45305"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14:paraId="1C51D39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14:paraId="0A2FFDF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14:paraId="6E2F7F1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14:paraId="2F2C822F" w14:textId="77777777"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14:paraId="598B0849" w14:textId="77777777" w:rsidR="00886C13" w:rsidRPr="00AE2768" w:rsidRDefault="00886C13" w:rsidP="00886C13">
      <w:pPr>
        <w:ind w:firstLine="567"/>
        <w:jc w:val="center"/>
        <w:rPr>
          <w:rFonts w:ascii="GHEA Grapalat" w:hAnsi="GHEA Grapalat" w:cs="Sylfaen"/>
          <w:b/>
          <w:szCs w:val="22"/>
          <w:lang w:val="es-ES"/>
        </w:rPr>
      </w:pPr>
    </w:p>
    <w:p w14:paraId="45C9AFBC" w14:textId="77777777" w:rsidR="00886C13" w:rsidRPr="00AE2768" w:rsidRDefault="00886C13" w:rsidP="00886C13">
      <w:pPr>
        <w:ind w:firstLine="567"/>
        <w:jc w:val="center"/>
        <w:rPr>
          <w:rFonts w:ascii="GHEA Grapalat" w:hAnsi="GHEA Grapalat" w:cs="Sylfaen"/>
          <w:b/>
          <w:szCs w:val="22"/>
          <w:lang w:val="es-ES"/>
        </w:rPr>
      </w:pPr>
    </w:p>
    <w:p w14:paraId="6567A99E" w14:textId="77777777"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14:paraId="54E308EF" w14:textId="77777777"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14:paraId="24DAA04D" w14:textId="77777777"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72447DE4" w14:textId="77777777" w:rsidR="00886C13" w:rsidRPr="00AE2768" w:rsidRDefault="00886C13" w:rsidP="00886C13">
      <w:pPr>
        <w:ind w:firstLine="567"/>
        <w:jc w:val="center"/>
        <w:rPr>
          <w:rFonts w:ascii="GHEA Grapalat" w:hAnsi="GHEA Grapalat"/>
          <w:szCs w:val="22"/>
          <w:lang w:val="af-ZA"/>
        </w:rPr>
      </w:pPr>
    </w:p>
    <w:p w14:paraId="489E7E73"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14:paraId="0365EDE7" w14:textId="77777777"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14:paraId="78646E83"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14:paraId="3FF08F4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14:paraId="0AB4673D"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14:paraId="45E95298" w14:textId="77777777" w:rsidR="00886C13" w:rsidRPr="00AE2768" w:rsidRDefault="00886C13" w:rsidP="00886C13">
      <w:pPr>
        <w:jc w:val="center"/>
        <w:rPr>
          <w:rFonts w:ascii="GHEA Grapalat" w:hAnsi="GHEA Grapalat"/>
          <w:b/>
          <w:szCs w:val="22"/>
          <w:lang w:val="af-ZA"/>
        </w:rPr>
      </w:pPr>
    </w:p>
    <w:p w14:paraId="23127D58"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14:paraId="175F5091" w14:textId="77777777" w:rsidR="00886C13" w:rsidRPr="00AE2768" w:rsidRDefault="00886C13" w:rsidP="00886C13">
      <w:pPr>
        <w:ind w:firstLine="720"/>
        <w:jc w:val="center"/>
        <w:rPr>
          <w:rFonts w:ascii="GHEA Grapalat" w:hAnsi="GHEA Grapalat"/>
          <w:szCs w:val="22"/>
          <w:lang w:val="af-ZA"/>
        </w:rPr>
      </w:pPr>
    </w:p>
    <w:p w14:paraId="3EA29BF9"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7F467C5D"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14:paraId="4E1E04FA"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70B1DB23" w14:textId="77777777"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7230B244" w14:textId="77777777"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14:paraId="5133D1EA" w14:textId="77777777"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8"/>
      </w:r>
    </w:p>
    <w:p w14:paraId="4C08D78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14:paraId="0A41F206" w14:textId="77777777" w:rsidR="00886C13" w:rsidRPr="00AE2768" w:rsidRDefault="00886C13" w:rsidP="00886C13">
      <w:pPr>
        <w:ind w:firstLine="567"/>
        <w:jc w:val="both"/>
        <w:rPr>
          <w:rFonts w:ascii="GHEA Grapalat" w:hAnsi="GHEA Grapalat"/>
          <w:b/>
          <w:sz w:val="20"/>
          <w:lang w:val="af-ZA"/>
        </w:rPr>
      </w:pPr>
    </w:p>
    <w:p w14:paraId="1EEE93B1" w14:textId="77777777" w:rsidR="00886C13" w:rsidRPr="00AE2768" w:rsidRDefault="00886C13" w:rsidP="00886C13">
      <w:pPr>
        <w:ind w:firstLine="567"/>
        <w:jc w:val="both"/>
        <w:rPr>
          <w:rFonts w:ascii="GHEA Grapalat" w:hAnsi="GHEA Grapalat" w:cs="Sylfaen"/>
          <w:sz w:val="20"/>
          <w:lang w:val="af-ZA"/>
        </w:rPr>
      </w:pPr>
    </w:p>
    <w:p w14:paraId="41A4BA07" w14:textId="77777777"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14:paraId="67817861" w14:textId="77777777" w:rsidR="00886C13" w:rsidRPr="00AE2768" w:rsidRDefault="00886C13" w:rsidP="00886C13">
      <w:pPr>
        <w:jc w:val="center"/>
        <w:rPr>
          <w:rFonts w:ascii="GHEA Grapalat" w:hAnsi="GHEA Grapalat" w:cs="Sylfaen"/>
          <w:b/>
          <w:sz w:val="20"/>
          <w:lang w:val="es-ES"/>
        </w:rPr>
      </w:pPr>
    </w:p>
    <w:p w14:paraId="6CF41945" w14:textId="77777777"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14:paraId="6B7A6BD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14:paraId="52872597"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14:paraId="25B9E4A7"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14:paraId="6785A97E"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14:paraId="0DC423EA"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14:paraId="38A27304"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14:paraId="4B234455"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14:paraId="23014F97"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14:paraId="04571E1D"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1D2AF23D"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139BCE60"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5B4905E6" w14:textId="77777777"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14:paraId="1B743E45"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55859E41" w14:textId="77777777"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14:paraId="0214FE81" w14:textId="11F125AA" w:rsidR="00886C13" w:rsidRPr="00AE2768" w:rsidRDefault="00886C13" w:rsidP="00886C13">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0C2C19">
        <w:rPr>
          <w:rFonts w:ascii="GHEA Grapalat" w:hAnsi="GHEA Grapalat"/>
          <w:b/>
          <w:lang w:val="es-ES"/>
        </w:rPr>
        <w:t>ԿԵԱՊ-ԳՀԱՊՁԲ-ՊԱՐ-20/7</w:t>
      </w:r>
      <w:r w:rsidR="006340CB">
        <w:rPr>
          <w:rFonts w:ascii="GHEA Grapalat" w:hAnsi="GHEA Grapalat"/>
          <w:b/>
          <w:lang w:val="es-ES"/>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14:paraId="7A745B00" w14:textId="77777777" w:rsidR="00886C13" w:rsidRPr="00AE2768" w:rsidRDefault="006340CB" w:rsidP="00886C1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14:paraId="5CD3FB6C" w14:textId="77777777" w:rsidR="00886C13" w:rsidRPr="00AE2768" w:rsidRDefault="00886C13" w:rsidP="00886C13">
      <w:pPr>
        <w:jc w:val="center"/>
        <w:rPr>
          <w:rFonts w:ascii="GHEA Grapalat" w:hAnsi="GHEA Grapalat" w:cs="Sylfaen"/>
          <w:b/>
          <w:lang w:val="es-ES"/>
        </w:rPr>
      </w:pPr>
    </w:p>
    <w:p w14:paraId="4B6148B5" w14:textId="77777777"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6E2F25DD" w14:textId="77777777" w:rsidR="00886C13" w:rsidRPr="00AE2768" w:rsidRDefault="006340CB" w:rsidP="00886C13">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14:paraId="21CC6E85" w14:textId="77777777" w:rsidR="00886C13" w:rsidRPr="00AE2768" w:rsidRDefault="00886C13" w:rsidP="00886C13">
      <w:pPr>
        <w:rPr>
          <w:lang w:val="es-ES" w:eastAsia="ru-RU"/>
        </w:rPr>
      </w:pPr>
    </w:p>
    <w:p w14:paraId="3AB8B910" w14:textId="77777777"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14:paraId="5BA05EFF" w14:textId="77777777"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14:paraId="326941B7" w14:textId="5CE18E9D"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0C2C19">
        <w:rPr>
          <w:rFonts w:ascii="GHEA Grapalat" w:hAnsi="GHEA Grapalat"/>
          <w:sz w:val="20"/>
          <w:szCs w:val="20"/>
          <w:lang w:val="es-ES"/>
        </w:rPr>
        <w:t>ԿԵԱՊ-ԳՀԱՊՁԲ-ՊԱՐ-20/7</w:t>
      </w:r>
      <w:r w:rsidR="006340CB">
        <w:rPr>
          <w:rFonts w:ascii="GHEA Grapalat" w:hAnsi="GHEA Grapalat"/>
          <w:sz w:val="20"/>
          <w:szCs w:val="20"/>
          <w:lang w:val="es-ES"/>
        </w:rPr>
        <w:t xml:space="preserve">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14:paraId="0B0AE499" w14:textId="77777777"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14:paraId="3BF07043" w14:textId="77777777"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14:paraId="120F9A67" w14:textId="77777777"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14:paraId="7BA30FA5" w14:textId="77777777"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14:paraId="399C2FEB" w14:textId="77777777" w:rsidR="00886C13" w:rsidRPr="00AE2768" w:rsidRDefault="00886C13" w:rsidP="00886C13">
      <w:pPr>
        <w:jc w:val="both"/>
        <w:rPr>
          <w:rFonts w:ascii="GHEA Grapalat" w:hAnsi="GHEA Grapalat"/>
          <w:sz w:val="12"/>
          <w:szCs w:val="12"/>
          <w:u w:val="single"/>
          <w:lang w:val="es-ES"/>
        </w:rPr>
      </w:pPr>
    </w:p>
    <w:p w14:paraId="37E71154"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14:paraId="36909DE1"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14:paraId="65059CD3"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14:paraId="235E2D8F" w14:textId="77777777"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14:paraId="6F0697CB" w14:textId="77777777" w:rsidR="00886C13" w:rsidRPr="00AE2768" w:rsidDel="00437CDB" w:rsidRDefault="00886C13" w:rsidP="00886C13">
      <w:pPr>
        <w:jc w:val="both"/>
        <w:rPr>
          <w:rFonts w:ascii="GHEA Grapalat" w:hAnsi="GHEA Grapalat" w:cs="Sylfaen"/>
          <w:sz w:val="20"/>
          <w:szCs w:val="20"/>
          <w:lang w:val="es-ES"/>
        </w:rPr>
      </w:pPr>
    </w:p>
    <w:p w14:paraId="6AFA4692"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14:paraId="1E724AC0"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14:paraId="21AA5708"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14:paraId="1ED998FD" w14:textId="77777777"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14:paraId="1CCED58A" w14:textId="77777777"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14:paraId="45E2C861" w14:textId="77777777" w:rsidR="00886C13" w:rsidRPr="00AE2768" w:rsidRDefault="00886C13" w:rsidP="00886C13">
      <w:pPr>
        <w:jc w:val="both"/>
        <w:rPr>
          <w:rFonts w:ascii="GHEA Grapalat" w:hAnsi="GHEA Grapalat" w:cs="Arial"/>
          <w:vertAlign w:val="superscript"/>
          <w:lang w:val="es-ES"/>
        </w:rPr>
      </w:pPr>
    </w:p>
    <w:p w14:paraId="282E0263" w14:textId="77777777" w:rsidR="00886C13" w:rsidRPr="00AE2768" w:rsidRDefault="00886C13" w:rsidP="00886C13">
      <w:pPr>
        <w:jc w:val="both"/>
        <w:rPr>
          <w:rFonts w:ascii="GHEA Grapalat" w:hAnsi="GHEA Grapalat"/>
          <w:sz w:val="22"/>
          <w:szCs w:val="22"/>
          <w:lang w:val="es-ES"/>
        </w:rPr>
      </w:pPr>
    </w:p>
    <w:p w14:paraId="081E5EF1" w14:textId="77777777"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14:paraId="102D0843" w14:textId="77777777"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14:paraId="2AA2BB79" w14:textId="77777777" w:rsidR="00886C13" w:rsidRPr="00AE2768" w:rsidRDefault="00886C13" w:rsidP="00886C13">
      <w:pPr>
        <w:jc w:val="right"/>
        <w:rPr>
          <w:rFonts w:ascii="GHEA Grapalat" w:hAnsi="GHEA Grapalat"/>
          <w:sz w:val="10"/>
          <w:szCs w:val="10"/>
          <w:lang w:val="es-ES"/>
        </w:rPr>
      </w:pPr>
    </w:p>
    <w:p w14:paraId="3FFECF39" w14:textId="77777777" w:rsidR="00886C13" w:rsidRPr="00AE2768" w:rsidRDefault="00886C13" w:rsidP="00886C13">
      <w:pPr>
        <w:jc w:val="right"/>
        <w:rPr>
          <w:rFonts w:ascii="GHEA Grapalat" w:hAnsi="GHEA Grapalat"/>
          <w:sz w:val="10"/>
          <w:szCs w:val="10"/>
          <w:lang w:val="es-ES"/>
        </w:rPr>
      </w:pPr>
    </w:p>
    <w:p w14:paraId="2D609560" w14:textId="77777777" w:rsidR="00886C13" w:rsidRPr="00AE2768" w:rsidRDefault="00886C13" w:rsidP="00886C13">
      <w:pPr>
        <w:jc w:val="right"/>
        <w:rPr>
          <w:rFonts w:ascii="GHEA Grapalat" w:hAnsi="GHEA Grapalat"/>
          <w:sz w:val="10"/>
          <w:szCs w:val="10"/>
          <w:lang w:val="es-ES"/>
        </w:rPr>
      </w:pPr>
    </w:p>
    <w:p w14:paraId="6D4F4B47" w14:textId="77777777" w:rsidR="00886C13" w:rsidRPr="00AE2768" w:rsidRDefault="00886C13" w:rsidP="00886C13">
      <w:pPr>
        <w:jc w:val="right"/>
        <w:rPr>
          <w:rFonts w:ascii="GHEA Grapalat" w:hAnsi="GHEA Grapalat"/>
          <w:sz w:val="10"/>
          <w:szCs w:val="10"/>
          <w:lang w:val="hy-AM"/>
        </w:rPr>
      </w:pPr>
    </w:p>
    <w:p w14:paraId="1607E6F8"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14:paraId="48347B74" w14:textId="77777777"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14:paraId="2070F64C" w14:textId="77777777" w:rsidR="00886C13" w:rsidRPr="00DA0240" w:rsidRDefault="00886C13" w:rsidP="00886C13">
      <w:pPr>
        <w:jc w:val="right"/>
        <w:rPr>
          <w:rFonts w:ascii="GHEA Grapalat" w:hAnsi="GHEA Grapalat"/>
          <w:sz w:val="10"/>
          <w:szCs w:val="10"/>
          <w:lang w:val="hy-AM"/>
        </w:rPr>
      </w:pPr>
    </w:p>
    <w:p w14:paraId="28A57D54" w14:textId="77777777" w:rsidR="00886C13" w:rsidRPr="00DA0240" w:rsidRDefault="00886C13" w:rsidP="00886C13">
      <w:pPr>
        <w:ind w:firstLine="708"/>
        <w:jc w:val="both"/>
        <w:rPr>
          <w:rFonts w:ascii="GHEA Grapalat" w:hAnsi="GHEA Grapalat" w:cs="Arial"/>
          <w:sz w:val="20"/>
          <w:szCs w:val="20"/>
          <w:lang w:val="hy-AM"/>
        </w:rPr>
      </w:pPr>
    </w:p>
    <w:p w14:paraId="6FC5D070"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14:paraId="12DA3920" w14:textId="77777777"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14:paraId="58CE2B68" w14:textId="77777777" w:rsidR="00886C13" w:rsidRPr="00AE2768" w:rsidRDefault="00886C13" w:rsidP="00886C13">
      <w:pPr>
        <w:ind w:firstLine="709"/>
        <w:rPr>
          <w:rFonts w:ascii="GHEA Grapalat" w:hAnsi="GHEA Grapalat" w:cs="Arial"/>
          <w:sz w:val="20"/>
          <w:szCs w:val="20"/>
          <w:lang w:val="hy-AM"/>
        </w:rPr>
      </w:pPr>
    </w:p>
    <w:p w14:paraId="78642A1E" w14:textId="77777777" w:rsidR="00886C13" w:rsidRPr="00AE2768" w:rsidRDefault="00886C13" w:rsidP="00886C13">
      <w:pPr>
        <w:ind w:firstLine="709"/>
        <w:jc w:val="both"/>
        <w:rPr>
          <w:rFonts w:ascii="GHEA Grapalat" w:hAnsi="GHEA Grapalat" w:cs="Arial"/>
          <w:sz w:val="20"/>
          <w:szCs w:val="20"/>
          <w:lang w:val="hy-AM"/>
        </w:rPr>
      </w:pPr>
    </w:p>
    <w:p w14:paraId="35B0ABF9" w14:textId="77777777"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14:paraId="55C238A9" w14:textId="77777777"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14:paraId="170496FF" w14:textId="4448AD64"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0C2C19">
        <w:rPr>
          <w:rFonts w:ascii="GHEA Grapalat" w:hAnsi="GHEA Grapalat" w:cs="Arial"/>
          <w:sz w:val="20"/>
          <w:szCs w:val="20"/>
          <w:lang w:val="es-ES"/>
        </w:rPr>
        <w:t>ԿԵԱՊ-ԳՀԱՊՁԲ-ՊԱՐ-20/7</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14:paraId="262161D2" w14:textId="6BC8ACCB"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0C2C19">
        <w:rPr>
          <w:rFonts w:ascii="GHEA Grapalat" w:hAnsi="GHEA Grapalat" w:cs="Sylfaen"/>
          <w:sz w:val="22"/>
          <w:szCs w:val="22"/>
          <w:lang w:val="hy-AM"/>
        </w:rPr>
        <w:t>ԿԵԱՊ-ԳՀԱՊՁԲ-ՊԱՐ-20/7</w:t>
      </w:r>
      <w:r w:rsidR="006340CB">
        <w:rPr>
          <w:rFonts w:ascii="GHEA Grapalat" w:hAnsi="GHEA Grapalat" w:cs="Sylfaen"/>
          <w:sz w:val="22"/>
          <w:szCs w:val="22"/>
          <w:lang w:val="hy-AM"/>
        </w:rPr>
        <w:t xml:space="preserve"> </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14:paraId="69B27D11" w14:textId="77777777"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F74F5D3" w14:textId="77777777"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14:paraId="45079B22" w14:textId="77777777"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14:paraId="4FD74E61"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14:paraId="11E6AFB7"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59EFB61A"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14:paraId="5C29ED3E"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4F7F4FA5" w14:textId="77777777"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21F4AE6" w14:textId="77777777"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3C55B2" w14:paraId="3AE5D546" w14:textId="77777777" w:rsidTr="00054D43">
        <w:trPr>
          <w:jc w:val="center"/>
        </w:trPr>
        <w:tc>
          <w:tcPr>
            <w:tcW w:w="2570" w:type="dxa"/>
            <w:vAlign w:val="center"/>
          </w:tcPr>
          <w:p w14:paraId="65895137"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14:paraId="5FFD87E4"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14:paraId="1C5318A9"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3C55B2" w14:paraId="16EC6717" w14:textId="77777777" w:rsidTr="00054D43">
        <w:trPr>
          <w:jc w:val="center"/>
        </w:trPr>
        <w:tc>
          <w:tcPr>
            <w:tcW w:w="2570" w:type="dxa"/>
            <w:vAlign w:val="center"/>
          </w:tcPr>
          <w:p w14:paraId="1E33BC04" w14:textId="77777777" w:rsidR="00886C13" w:rsidRPr="00AE2768" w:rsidRDefault="00886C13" w:rsidP="00054D43">
            <w:pPr>
              <w:pStyle w:val="BodyTextIndent3"/>
              <w:spacing w:line="240" w:lineRule="auto"/>
              <w:ind w:firstLine="0"/>
              <w:jc w:val="center"/>
              <w:rPr>
                <w:rFonts w:ascii="Sylfaen" w:hAnsi="Sylfaen"/>
                <w:sz w:val="26"/>
                <w:vertAlign w:val="superscript"/>
                <w:lang w:val="hy-AM"/>
              </w:rPr>
            </w:pPr>
          </w:p>
        </w:tc>
        <w:tc>
          <w:tcPr>
            <w:tcW w:w="3960" w:type="dxa"/>
            <w:vAlign w:val="center"/>
          </w:tcPr>
          <w:p w14:paraId="41C0BA46"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19B6DA96"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3C55B2" w14:paraId="229B5C39" w14:textId="77777777" w:rsidTr="00054D43">
        <w:trPr>
          <w:jc w:val="center"/>
        </w:trPr>
        <w:tc>
          <w:tcPr>
            <w:tcW w:w="2570" w:type="dxa"/>
            <w:vAlign w:val="center"/>
          </w:tcPr>
          <w:p w14:paraId="063B927C"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366F4A35"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667E9EB4"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3C55B2" w14:paraId="395DA630" w14:textId="77777777" w:rsidTr="00054D43">
        <w:trPr>
          <w:jc w:val="center"/>
        </w:trPr>
        <w:tc>
          <w:tcPr>
            <w:tcW w:w="2570" w:type="dxa"/>
            <w:vAlign w:val="center"/>
          </w:tcPr>
          <w:p w14:paraId="3D2DC1B6"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1F6D3624"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3BC2C072"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bl>
    <w:p w14:paraId="58BD51EF" w14:textId="77777777" w:rsidR="00886C13" w:rsidRPr="00AE2768" w:rsidRDefault="00886C13" w:rsidP="00886C13">
      <w:pPr>
        <w:jc w:val="right"/>
        <w:rPr>
          <w:rFonts w:ascii="GHEA Grapalat" w:hAnsi="GHEA Grapalat"/>
          <w:sz w:val="10"/>
          <w:szCs w:val="10"/>
          <w:lang w:val="es-ES"/>
        </w:rPr>
      </w:pPr>
    </w:p>
    <w:p w14:paraId="71FD1723" w14:textId="77777777"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14:paraId="156D8756"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25EDBE31" w14:textId="77777777"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14:paraId="2CA63060" w14:textId="77777777" w:rsidR="00886C13" w:rsidRPr="00AE2768" w:rsidRDefault="00886C13" w:rsidP="00886C13">
      <w:pPr>
        <w:ind w:firstLine="708"/>
        <w:jc w:val="both"/>
        <w:rPr>
          <w:rFonts w:ascii="GHEA Grapalat" w:hAnsi="GHEA Grapalat"/>
          <w:sz w:val="20"/>
          <w:lang w:val="es-ES"/>
        </w:rPr>
      </w:pPr>
    </w:p>
    <w:p w14:paraId="7E9A8CCB" w14:textId="77777777" w:rsidR="00886C13" w:rsidRPr="00AE2768" w:rsidRDefault="00886C13" w:rsidP="00886C13">
      <w:pPr>
        <w:ind w:firstLine="708"/>
        <w:jc w:val="both"/>
        <w:rPr>
          <w:rFonts w:ascii="GHEA Grapalat" w:hAnsi="GHEA Grapalat"/>
          <w:sz w:val="20"/>
          <w:lang w:val="es-ES"/>
        </w:rPr>
      </w:pPr>
    </w:p>
    <w:p w14:paraId="0A183140" w14:textId="77777777" w:rsidR="00886C13" w:rsidRPr="00AE2768" w:rsidRDefault="00886C13" w:rsidP="00886C13">
      <w:pPr>
        <w:jc w:val="both"/>
        <w:rPr>
          <w:rFonts w:ascii="GHEA Grapalat" w:hAnsi="GHEA Grapalat"/>
          <w:sz w:val="20"/>
          <w:lang w:val="es-ES"/>
        </w:rPr>
      </w:pPr>
    </w:p>
    <w:p w14:paraId="5D260E22" w14:textId="77777777" w:rsidR="00886C13" w:rsidRPr="00AE2768" w:rsidRDefault="00886C13" w:rsidP="00886C13">
      <w:pPr>
        <w:jc w:val="both"/>
        <w:rPr>
          <w:rFonts w:ascii="GHEA Grapalat" w:hAnsi="GHEA Grapalat"/>
          <w:sz w:val="20"/>
          <w:lang w:val="es-ES"/>
        </w:rPr>
      </w:pPr>
    </w:p>
    <w:p w14:paraId="17F91CCC" w14:textId="77777777"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14:paraId="4AD28DE8" w14:textId="77777777" w:rsidR="00886C13" w:rsidRPr="00AE2768" w:rsidRDefault="00886C13" w:rsidP="00886C13">
      <w:pPr>
        <w:jc w:val="both"/>
        <w:rPr>
          <w:rFonts w:ascii="GHEA Grapalat" w:hAnsi="GHEA Grapalat" w:cs="Arial"/>
          <w:sz w:val="20"/>
          <w:vertAlign w:val="superscript"/>
          <w:lang w:val="es-ES"/>
        </w:rPr>
      </w:pPr>
    </w:p>
    <w:p w14:paraId="0A9AE848" w14:textId="77777777"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14:paraId="73CDD451"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3A57102D" w14:textId="77777777" w:rsidR="00886C13" w:rsidRPr="00AE2768" w:rsidRDefault="00886C13" w:rsidP="00886C13">
      <w:pPr>
        <w:pStyle w:val="BodyTextIndent3"/>
        <w:spacing w:line="240" w:lineRule="auto"/>
        <w:jc w:val="right"/>
        <w:rPr>
          <w:rFonts w:ascii="GHEA Grapalat" w:hAnsi="GHEA Grapalat"/>
          <w:b/>
          <w:lang w:val="hy-AM"/>
        </w:rPr>
      </w:pPr>
    </w:p>
    <w:p w14:paraId="391465CA" w14:textId="77777777" w:rsidR="00886C13" w:rsidRPr="00AE2768" w:rsidRDefault="00886C13" w:rsidP="00886C13">
      <w:pPr>
        <w:pStyle w:val="BodyTextIndent3"/>
        <w:spacing w:line="240" w:lineRule="auto"/>
        <w:jc w:val="right"/>
        <w:rPr>
          <w:rFonts w:ascii="GHEA Grapalat" w:hAnsi="GHEA Grapalat"/>
          <w:b/>
          <w:lang w:val="hy-AM"/>
        </w:rPr>
      </w:pPr>
    </w:p>
    <w:p w14:paraId="5E91CF3F"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14:paraId="1AC88E10" w14:textId="77777777" w:rsidR="00886C13" w:rsidRPr="00886C13" w:rsidRDefault="00886C13" w:rsidP="00886C13">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14:paraId="1AFEBE0D" w14:textId="058CBC3D"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0C2C19">
        <w:rPr>
          <w:rFonts w:ascii="GHEA Grapalat" w:hAnsi="GHEA Grapalat"/>
          <w:b/>
          <w:lang w:val="hy-AM"/>
        </w:rPr>
        <w:t>ԿԵԱՊ-ԳՀԱՊՁԲ-ՊԱՐ-20/7</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39CDC214"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259B4C70" w14:textId="77777777" w:rsidR="00886C13" w:rsidRPr="00AE2768" w:rsidRDefault="00886C13" w:rsidP="00886C13">
      <w:pPr>
        <w:ind w:left="-66"/>
        <w:jc w:val="center"/>
        <w:rPr>
          <w:rFonts w:ascii="GHEA Grapalat" w:hAnsi="GHEA Grapalat"/>
          <w:b/>
          <w:lang w:val="hy-AM"/>
        </w:rPr>
      </w:pPr>
    </w:p>
    <w:p w14:paraId="51D02FFD" w14:textId="77777777" w:rsidR="00886C13" w:rsidRPr="00AE2768" w:rsidRDefault="00886C13" w:rsidP="00886C13">
      <w:pPr>
        <w:pStyle w:val="Heading3"/>
        <w:spacing w:line="240" w:lineRule="auto"/>
        <w:ind w:firstLine="567"/>
        <w:jc w:val="left"/>
        <w:rPr>
          <w:rFonts w:ascii="GHEA Grapalat" w:hAnsi="GHEA Grapalat"/>
          <w:b/>
          <w:lang w:val="hy-AM"/>
        </w:rPr>
      </w:pPr>
    </w:p>
    <w:p w14:paraId="3ACDEBCE"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14:paraId="08DC1116"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14:paraId="7D8824E6" w14:textId="77777777" w:rsidR="00886C13" w:rsidRPr="00AE2768" w:rsidRDefault="00886C13" w:rsidP="00886C13">
      <w:pPr>
        <w:pStyle w:val="Heading3"/>
        <w:spacing w:line="240" w:lineRule="auto"/>
        <w:ind w:firstLine="567"/>
        <w:rPr>
          <w:rFonts w:ascii="GHEA Grapalat" w:hAnsi="GHEA Grapalat" w:cs="Arial"/>
          <w:lang w:val="es-ES"/>
        </w:rPr>
      </w:pPr>
    </w:p>
    <w:p w14:paraId="6AFC7653" w14:textId="3510A3FC"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0C2C19">
        <w:rPr>
          <w:rFonts w:ascii="GHEA Grapalat" w:hAnsi="GHEA Grapalat" w:cs="Arial"/>
          <w:sz w:val="20"/>
          <w:szCs w:val="20"/>
          <w:lang w:val="es-ES"/>
        </w:rPr>
        <w:t>ԿԵԱՊ-ԳՀԱՊՁԲ-ՊԱՐ-20/7</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w:t>
      </w:r>
      <w:r w:rsidRPr="00AE2768">
        <w:rPr>
          <w:rStyle w:val="FootnoteReference"/>
          <w:rFonts w:ascii="GHEA Grapalat" w:hAnsi="GHEA Grapalat" w:cs="Arial"/>
          <w:sz w:val="20"/>
          <w:szCs w:val="20"/>
          <w:lang w:val="es-ES"/>
        </w:rPr>
        <w:t>*</w:t>
      </w:r>
      <w:r w:rsidRPr="00AE2768">
        <w:rPr>
          <w:rFonts w:ascii="GHEA Grapalat" w:hAnsi="GHEA Grapalat" w:cs="Arial"/>
          <w:sz w:val="20"/>
          <w:szCs w:val="20"/>
          <w:lang w:val="es-ES"/>
        </w:rPr>
        <w:t xml:space="preserve"> </w:t>
      </w:r>
    </w:p>
    <w:p w14:paraId="72544835" w14:textId="77777777"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14:paraId="26631569" w14:textId="77777777"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4239363C" w14:textId="77777777" w:rsidR="00886C13" w:rsidRPr="00AE2768" w:rsidRDefault="00886C13" w:rsidP="00886C13">
      <w:pPr>
        <w:pStyle w:val="Heading3"/>
        <w:spacing w:line="240" w:lineRule="auto"/>
        <w:ind w:firstLine="567"/>
        <w:rPr>
          <w:rFonts w:ascii="GHEA Grapalat" w:hAnsi="GHEA Grapalat" w:cs="Arial"/>
          <w:lang w:val="es-ES"/>
        </w:rPr>
      </w:pPr>
    </w:p>
    <w:p w14:paraId="27E27484" w14:textId="77777777"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1800"/>
      </w:tblGrid>
      <w:tr w:rsidR="00B26D66" w:rsidRPr="00AE2768" w14:paraId="71612CBD" w14:textId="77777777" w:rsidTr="00054D43">
        <w:tc>
          <w:tcPr>
            <w:tcW w:w="1368" w:type="dxa"/>
            <w:vMerge w:val="restart"/>
            <w:vAlign w:val="center"/>
          </w:tcPr>
          <w:p w14:paraId="359CA1D4"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6793" w:type="dxa"/>
            <w:gridSpan w:val="4"/>
            <w:vAlign w:val="center"/>
          </w:tcPr>
          <w:p w14:paraId="54F90C7E" w14:textId="77777777"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14:paraId="16EA9223" w14:textId="77777777" w:rsidTr="00054D43">
        <w:tc>
          <w:tcPr>
            <w:tcW w:w="1368" w:type="dxa"/>
            <w:vMerge/>
            <w:vAlign w:val="center"/>
          </w:tcPr>
          <w:p w14:paraId="37FE4F3D" w14:textId="77777777" w:rsidR="00B26D66" w:rsidRPr="00AE2768" w:rsidRDefault="00B26D66" w:rsidP="00054D43">
            <w:pPr>
              <w:jc w:val="center"/>
              <w:rPr>
                <w:rFonts w:ascii="GHEA Grapalat" w:hAnsi="GHEA Grapalat"/>
                <w:b/>
                <w:bCs/>
                <w:sz w:val="16"/>
                <w:szCs w:val="18"/>
                <w:lang w:val="es-ES"/>
              </w:rPr>
            </w:pPr>
          </w:p>
        </w:tc>
        <w:tc>
          <w:tcPr>
            <w:tcW w:w="1460" w:type="dxa"/>
            <w:vAlign w:val="center"/>
          </w:tcPr>
          <w:p w14:paraId="3232A550"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14:paraId="5BFCB2D8"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14:paraId="0865FEEF"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14:paraId="4BF1D0F8"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14:paraId="4626A707" w14:textId="77777777" w:rsidTr="00054D43">
        <w:tc>
          <w:tcPr>
            <w:tcW w:w="1368" w:type="dxa"/>
          </w:tcPr>
          <w:p w14:paraId="3FF50C9A" w14:textId="77777777" w:rsidR="00B26D66" w:rsidRPr="00AE2768" w:rsidRDefault="00B26D66" w:rsidP="00054D43">
            <w:pPr>
              <w:pStyle w:val="Heading3"/>
              <w:spacing w:line="240" w:lineRule="auto"/>
              <w:jc w:val="left"/>
              <w:rPr>
                <w:rFonts w:ascii="GHEA Grapalat" w:hAnsi="GHEA Grapalat"/>
                <w:b/>
                <w:lang w:val="hy-AM"/>
              </w:rPr>
            </w:pPr>
          </w:p>
        </w:tc>
        <w:tc>
          <w:tcPr>
            <w:tcW w:w="1460" w:type="dxa"/>
          </w:tcPr>
          <w:p w14:paraId="36F13927"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5F2A5266"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75A80CF6"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4B062783"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649EAA5F" w14:textId="77777777" w:rsidTr="00054D43">
        <w:tc>
          <w:tcPr>
            <w:tcW w:w="1368" w:type="dxa"/>
          </w:tcPr>
          <w:p w14:paraId="53E29A99" w14:textId="77777777" w:rsidR="00B26D66" w:rsidRPr="00AE2768" w:rsidRDefault="00B26D66" w:rsidP="00054D43">
            <w:pPr>
              <w:pStyle w:val="Heading3"/>
              <w:spacing w:line="240" w:lineRule="auto"/>
              <w:jc w:val="left"/>
              <w:rPr>
                <w:rFonts w:ascii="GHEA Grapalat" w:hAnsi="GHEA Grapalat"/>
                <w:b/>
                <w:lang w:val="hy-AM"/>
              </w:rPr>
            </w:pPr>
          </w:p>
        </w:tc>
        <w:tc>
          <w:tcPr>
            <w:tcW w:w="1460" w:type="dxa"/>
          </w:tcPr>
          <w:p w14:paraId="3751BE5E"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5600ED5F"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7C9F2B73"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0152E819"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62177E94" w14:textId="77777777" w:rsidTr="00054D43">
        <w:tc>
          <w:tcPr>
            <w:tcW w:w="1368" w:type="dxa"/>
          </w:tcPr>
          <w:p w14:paraId="35FAED8F" w14:textId="77777777" w:rsidR="00B26D66" w:rsidRPr="00AE2768" w:rsidRDefault="00B26D66" w:rsidP="00054D43">
            <w:pPr>
              <w:pStyle w:val="Heading3"/>
              <w:spacing w:line="240" w:lineRule="auto"/>
              <w:jc w:val="left"/>
              <w:rPr>
                <w:rFonts w:ascii="GHEA Grapalat" w:hAnsi="GHEA Grapalat"/>
                <w:b/>
                <w:lang w:val="hy-AM"/>
              </w:rPr>
            </w:pPr>
          </w:p>
        </w:tc>
        <w:tc>
          <w:tcPr>
            <w:tcW w:w="1460" w:type="dxa"/>
          </w:tcPr>
          <w:p w14:paraId="76784D3B"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0037B8D0"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74B9B816"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13D80A80" w14:textId="77777777" w:rsidR="00B26D66" w:rsidRPr="00AE2768" w:rsidRDefault="00B26D66" w:rsidP="00054D43">
            <w:pPr>
              <w:pStyle w:val="Heading3"/>
              <w:spacing w:line="240" w:lineRule="auto"/>
              <w:jc w:val="left"/>
              <w:rPr>
                <w:rFonts w:ascii="GHEA Grapalat" w:hAnsi="GHEA Grapalat"/>
                <w:b/>
                <w:lang w:val="hy-AM"/>
              </w:rPr>
            </w:pPr>
          </w:p>
        </w:tc>
      </w:tr>
    </w:tbl>
    <w:p w14:paraId="3A5FE8CE" w14:textId="77777777" w:rsidR="00886C13" w:rsidRPr="00AE2768" w:rsidRDefault="00886C13" w:rsidP="00886C13">
      <w:pPr>
        <w:pStyle w:val="Heading3"/>
        <w:spacing w:line="240" w:lineRule="auto"/>
        <w:ind w:firstLine="567"/>
        <w:jc w:val="left"/>
        <w:rPr>
          <w:rFonts w:ascii="GHEA Grapalat" w:hAnsi="GHEA Grapalat"/>
          <w:b/>
          <w:lang w:val="en-US"/>
        </w:rPr>
      </w:pPr>
    </w:p>
    <w:p w14:paraId="0C72F60A" w14:textId="77777777" w:rsidR="00886C13" w:rsidRPr="00AE2768" w:rsidRDefault="00886C13" w:rsidP="00886C13">
      <w:pPr>
        <w:pStyle w:val="Heading3"/>
        <w:spacing w:line="240" w:lineRule="auto"/>
        <w:ind w:firstLine="567"/>
        <w:jc w:val="left"/>
        <w:rPr>
          <w:rFonts w:ascii="GHEA Grapalat" w:hAnsi="GHEA Grapalat"/>
          <w:b/>
          <w:lang w:val="en-US"/>
        </w:rPr>
      </w:pPr>
    </w:p>
    <w:p w14:paraId="315590E3" w14:textId="77777777" w:rsidR="00886C13" w:rsidRPr="00AE2768" w:rsidRDefault="00886C13" w:rsidP="00886C13">
      <w:pPr>
        <w:pStyle w:val="Heading3"/>
        <w:spacing w:line="240" w:lineRule="auto"/>
        <w:ind w:firstLine="567"/>
        <w:jc w:val="left"/>
        <w:rPr>
          <w:rFonts w:ascii="GHEA Grapalat" w:hAnsi="GHEA Grapalat"/>
          <w:b/>
          <w:lang w:val="en-US"/>
        </w:rPr>
      </w:pPr>
    </w:p>
    <w:p w14:paraId="3AA4113B" w14:textId="77777777" w:rsidR="00886C13" w:rsidRPr="00AE2768" w:rsidRDefault="00886C13" w:rsidP="00886C13">
      <w:pPr>
        <w:pStyle w:val="Heading3"/>
        <w:spacing w:line="240" w:lineRule="auto"/>
        <w:ind w:firstLine="567"/>
        <w:jc w:val="left"/>
        <w:rPr>
          <w:rFonts w:ascii="GHEA Grapalat" w:hAnsi="GHEA Grapalat"/>
          <w:b/>
          <w:lang w:val="en-US"/>
        </w:rPr>
      </w:pPr>
    </w:p>
    <w:p w14:paraId="4335EA30" w14:textId="77777777" w:rsidR="00886C13" w:rsidRPr="00AE2768" w:rsidRDefault="00886C13" w:rsidP="00886C13">
      <w:pPr>
        <w:rPr>
          <w:rFonts w:ascii="GHEA Grapalat" w:hAnsi="GHEA Grapalat"/>
          <w:sz w:val="20"/>
          <w:lang w:val="es-ES"/>
        </w:rPr>
      </w:pPr>
    </w:p>
    <w:p w14:paraId="0666008B" w14:textId="77777777"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14:paraId="122F8474" w14:textId="77777777"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14:paraId="43F91335" w14:textId="77777777" w:rsidR="00886C13" w:rsidRPr="00AE2768" w:rsidRDefault="00886C13" w:rsidP="00886C13">
      <w:pPr>
        <w:jc w:val="right"/>
        <w:rPr>
          <w:rFonts w:ascii="GHEA Grapalat" w:hAnsi="GHEA Grapalat" w:cs="Sylfaen"/>
          <w:sz w:val="20"/>
        </w:rPr>
      </w:pPr>
    </w:p>
    <w:p w14:paraId="4562B384" w14:textId="77777777" w:rsidR="00886C13" w:rsidRPr="00AE2768" w:rsidRDefault="00886C13" w:rsidP="00886C13">
      <w:pPr>
        <w:jc w:val="right"/>
        <w:rPr>
          <w:rFonts w:ascii="GHEA Grapalat" w:hAnsi="GHEA Grapalat" w:cs="Sylfaen"/>
          <w:sz w:val="20"/>
        </w:rPr>
      </w:pPr>
    </w:p>
    <w:p w14:paraId="768DB1EE"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34EFF5A4" w14:textId="77777777" w:rsidR="00886C13" w:rsidRPr="00AE2768" w:rsidRDefault="00886C13" w:rsidP="00886C13">
      <w:pPr>
        <w:jc w:val="right"/>
        <w:rPr>
          <w:rFonts w:ascii="GHEA Grapalat" w:hAnsi="GHEA Grapalat"/>
          <w:sz w:val="20"/>
          <w:lang w:val="hy-AM"/>
        </w:rPr>
      </w:pPr>
    </w:p>
    <w:p w14:paraId="74AF69EB" w14:textId="77777777" w:rsidR="00886C13" w:rsidRPr="00AE2768" w:rsidRDefault="00886C13" w:rsidP="00886C13">
      <w:pPr>
        <w:jc w:val="right"/>
        <w:rPr>
          <w:rFonts w:ascii="GHEA Grapalat" w:hAnsi="GHEA Grapalat"/>
          <w:sz w:val="20"/>
          <w:lang w:val="hy-AM"/>
        </w:rPr>
      </w:pPr>
    </w:p>
    <w:p w14:paraId="087F584E" w14:textId="77777777" w:rsidR="00886C13" w:rsidRPr="00AE2768" w:rsidRDefault="00886C13" w:rsidP="00886C13">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14:paraId="186B6C99" w14:textId="77777777" w:rsidR="00886C13" w:rsidRPr="00AE2768" w:rsidRDefault="00886C13" w:rsidP="00886C13">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14:paraId="6C31EF43" w14:textId="0D7636B0"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0C2C19">
        <w:rPr>
          <w:rFonts w:ascii="GHEA Grapalat" w:hAnsi="GHEA Grapalat"/>
          <w:b/>
          <w:lang w:val="hy-AM"/>
        </w:rPr>
        <w:t>ԿԵԱՊ-ԳՀԱՊՁԲ-ՊԱՐ-20/7</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52B4DAB2"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7F36B427" w14:textId="77777777" w:rsidR="00886C13" w:rsidRPr="00AE2768" w:rsidRDefault="00886C13" w:rsidP="00886C13">
      <w:pPr>
        <w:rPr>
          <w:rFonts w:ascii="GHEA Grapalat" w:hAnsi="GHEA Grapalat"/>
          <w:lang w:val="hy-AM"/>
        </w:rPr>
      </w:pPr>
    </w:p>
    <w:p w14:paraId="70AA4609" w14:textId="77777777" w:rsidR="00886C13" w:rsidRPr="00AE2768" w:rsidRDefault="00886C13" w:rsidP="00886C13">
      <w:pPr>
        <w:ind w:firstLine="567"/>
        <w:jc w:val="center"/>
        <w:rPr>
          <w:rFonts w:ascii="GHEA Grapalat" w:hAnsi="GHEA Grapalat"/>
          <w:sz w:val="20"/>
          <w:lang w:val="hy-AM"/>
        </w:rPr>
      </w:pPr>
    </w:p>
    <w:p w14:paraId="4F4DA980" w14:textId="77777777"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14:paraId="716C726E" w14:textId="77777777" w:rsidR="00886C13" w:rsidRPr="00AE2768" w:rsidRDefault="00886C13" w:rsidP="00886C13">
      <w:pPr>
        <w:ind w:firstLine="567"/>
        <w:rPr>
          <w:rFonts w:ascii="GHEA Grapalat" w:hAnsi="GHEA Grapalat"/>
          <w:lang w:val="hy-AM"/>
        </w:rPr>
      </w:pPr>
    </w:p>
    <w:p w14:paraId="686EEB7B" w14:textId="691F2689"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0C2C19">
        <w:rPr>
          <w:rFonts w:ascii="GHEA Grapalat" w:hAnsi="GHEA Grapalat" w:cs="Arial"/>
          <w:sz w:val="20"/>
          <w:szCs w:val="20"/>
          <w:lang w:val="es-ES"/>
        </w:rPr>
        <w:t>ԿԵԱՊ-ԳՀԱՊՁԲ-ՊԱՐ-20/7</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14:paraId="024CC1E7" w14:textId="77777777"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14:paraId="55B763D4" w14:textId="77777777"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14:paraId="777D9C99"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8B2FB5" w14:paraId="44D34BDE" w14:textId="77777777" w:rsidTr="00054D43">
        <w:trPr>
          <w:cantSplit/>
          <w:trHeight w:val="916"/>
          <w:jc w:val="center"/>
        </w:trPr>
        <w:tc>
          <w:tcPr>
            <w:tcW w:w="1136" w:type="dxa"/>
            <w:tcBorders>
              <w:top w:val="single" w:sz="4" w:space="0" w:color="auto"/>
              <w:left w:val="single" w:sz="4" w:space="0" w:color="auto"/>
              <w:right w:val="single" w:sz="4" w:space="0" w:color="auto"/>
            </w:tcBorders>
            <w:vAlign w:val="center"/>
          </w:tcPr>
          <w:p w14:paraId="28ED8F99"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14:paraId="3CAA975B" w14:textId="77777777"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77D4F6D"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14:paraId="1D5D12D8"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14:paraId="16A8A0E5"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14:paraId="5E311C0D"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14:paraId="1D0DF4AB"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14:paraId="3B7004B6"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14:paraId="5371839F"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14:paraId="26A28852" w14:textId="77777777"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9126D12"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2EF3B2E"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14:paraId="3EBE466D"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14:paraId="24A0A0F6" w14:textId="77777777"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414BBD48"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11A94AAD"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8B2FB5" w14:paraId="14E28511" w14:textId="77777777"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54717A"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6923E4B"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36CAF71"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B9366FA"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0E2785C"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B303EB5" w14:textId="77777777" w:rsidR="00886C13" w:rsidRPr="00AE2768" w:rsidRDefault="00886C13" w:rsidP="00054D43">
            <w:pPr>
              <w:jc w:val="center"/>
              <w:rPr>
                <w:rFonts w:ascii="GHEA Grapalat" w:hAnsi="GHEA Grapalat"/>
                <w:lang w:val="es-ES"/>
              </w:rPr>
            </w:pPr>
          </w:p>
        </w:tc>
      </w:tr>
      <w:tr w:rsidR="00886C13" w:rsidRPr="008B2FB5" w14:paraId="015CDC6A" w14:textId="77777777"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179273"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5A253D"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D53585E"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1720BBB"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38C8E4"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07FC95D" w14:textId="77777777" w:rsidR="00886C13" w:rsidRPr="00AE2768" w:rsidRDefault="00886C13" w:rsidP="00054D43">
            <w:pPr>
              <w:rPr>
                <w:rFonts w:ascii="GHEA Grapalat" w:hAnsi="GHEA Grapalat"/>
                <w:lang w:val="es-ES"/>
              </w:rPr>
            </w:pPr>
          </w:p>
        </w:tc>
      </w:tr>
      <w:tr w:rsidR="00886C13" w:rsidRPr="008B2FB5" w14:paraId="7701D20A"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808A00"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83B0461"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B23F580"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D8DF781"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5CFF0E"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CB1AB34" w14:textId="77777777" w:rsidR="00886C13" w:rsidRPr="00AE2768" w:rsidRDefault="00886C13" w:rsidP="00054D43">
            <w:pPr>
              <w:jc w:val="center"/>
              <w:rPr>
                <w:rFonts w:ascii="GHEA Grapalat" w:hAnsi="GHEA Grapalat"/>
                <w:lang w:val="es-ES"/>
              </w:rPr>
            </w:pPr>
          </w:p>
        </w:tc>
      </w:tr>
      <w:tr w:rsidR="00886C13" w:rsidRPr="00AE2768" w14:paraId="2684222B"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E3B60E"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9CC0AA2"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C0B0A1"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2451124"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EAF6745"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A19B00F" w14:textId="77777777" w:rsidR="00886C13" w:rsidRPr="00AE2768" w:rsidRDefault="00886C13" w:rsidP="00054D43">
            <w:pPr>
              <w:jc w:val="center"/>
              <w:rPr>
                <w:rFonts w:ascii="GHEA Grapalat" w:hAnsi="GHEA Grapalat"/>
                <w:lang w:val="es-ES"/>
              </w:rPr>
            </w:pPr>
          </w:p>
        </w:tc>
      </w:tr>
      <w:tr w:rsidR="00886C13" w:rsidRPr="00AE2768" w14:paraId="18F70906" w14:textId="77777777"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1F829F"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1E2CDAC"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F93D5E" w14:textId="77777777"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08B3F89F" w14:textId="77777777"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B55AB73" w14:textId="77777777"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14:paraId="209F43C1" w14:textId="77777777" w:rsidR="00886C13" w:rsidRPr="00AE2768" w:rsidRDefault="00886C13" w:rsidP="00054D43">
            <w:pPr>
              <w:jc w:val="center"/>
              <w:rPr>
                <w:rFonts w:ascii="GHEA Grapalat" w:hAnsi="GHEA Grapalat"/>
                <w:sz w:val="20"/>
                <w:lang w:val="es-ES"/>
              </w:rPr>
            </w:pPr>
          </w:p>
        </w:tc>
      </w:tr>
    </w:tbl>
    <w:p w14:paraId="5821F0B6" w14:textId="77777777" w:rsidR="00886C13" w:rsidRPr="00AE2768" w:rsidRDefault="00886C13" w:rsidP="00886C13">
      <w:pPr>
        <w:rPr>
          <w:rFonts w:ascii="GHEA Grapalat" w:hAnsi="GHEA Grapalat"/>
          <w:sz w:val="18"/>
          <w:szCs w:val="18"/>
          <w:lang w:val="es-ES"/>
        </w:rPr>
      </w:pPr>
    </w:p>
    <w:p w14:paraId="291C658A" w14:textId="77777777" w:rsidR="00886C13" w:rsidRPr="00AE2768" w:rsidRDefault="00886C13" w:rsidP="00886C13">
      <w:pPr>
        <w:rPr>
          <w:rFonts w:ascii="GHEA Grapalat" w:hAnsi="GHEA Grapalat"/>
          <w:sz w:val="18"/>
          <w:szCs w:val="18"/>
          <w:lang w:val="es-ES"/>
        </w:rPr>
      </w:pPr>
    </w:p>
    <w:p w14:paraId="4170166E" w14:textId="77777777" w:rsidR="00886C13" w:rsidRPr="00AE2768" w:rsidRDefault="00886C13" w:rsidP="00886C13">
      <w:pPr>
        <w:rPr>
          <w:rFonts w:ascii="GHEA Grapalat" w:hAnsi="GHEA Grapalat"/>
          <w:sz w:val="18"/>
          <w:szCs w:val="18"/>
          <w:lang w:val="hy-AM"/>
        </w:rPr>
      </w:pPr>
    </w:p>
    <w:p w14:paraId="041955C1" w14:textId="77777777"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14:paraId="5AFB6DC8" w14:textId="77777777"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14:paraId="7AAF72FC"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14:paraId="37DB2BE0"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14:paraId="6E2F13CD" w14:textId="77777777" w:rsidR="00886C13" w:rsidRPr="00AE2768" w:rsidRDefault="00886C13" w:rsidP="00886C13">
      <w:pPr>
        <w:jc w:val="right"/>
        <w:rPr>
          <w:rFonts w:ascii="GHEA Grapalat" w:hAnsi="GHEA Grapalat"/>
          <w:sz w:val="20"/>
          <w:lang w:val="hy-AM"/>
        </w:rPr>
      </w:pPr>
    </w:p>
    <w:p w14:paraId="1F17A11A" w14:textId="77777777" w:rsidR="00886C13" w:rsidRPr="00AE2768" w:rsidRDefault="00886C13" w:rsidP="00886C13">
      <w:pPr>
        <w:rPr>
          <w:rFonts w:ascii="GHEA Grapalat" w:hAnsi="GHEA Grapalat" w:cs="Sylfaen"/>
          <w:i/>
          <w:sz w:val="16"/>
          <w:szCs w:val="16"/>
          <w:lang w:val="hy-AM" w:eastAsia="ru-RU"/>
        </w:rPr>
      </w:pPr>
    </w:p>
    <w:p w14:paraId="688C1F36" w14:textId="77777777" w:rsidR="00886C13" w:rsidRPr="00AE2768" w:rsidRDefault="00886C13" w:rsidP="00886C13">
      <w:pPr>
        <w:rPr>
          <w:rFonts w:ascii="GHEA Grapalat" w:hAnsi="GHEA Grapalat" w:cs="Sylfaen"/>
          <w:i/>
          <w:sz w:val="16"/>
          <w:szCs w:val="16"/>
          <w:lang w:val="hy-AM" w:eastAsia="ru-RU"/>
        </w:rPr>
      </w:pPr>
    </w:p>
    <w:p w14:paraId="6296405E" w14:textId="77777777" w:rsidR="00886C13" w:rsidRPr="00AE2768" w:rsidRDefault="00886C13" w:rsidP="00886C13">
      <w:pPr>
        <w:rPr>
          <w:rFonts w:ascii="GHEA Grapalat" w:hAnsi="GHEA Grapalat" w:cs="Sylfaen"/>
          <w:i/>
          <w:sz w:val="16"/>
          <w:szCs w:val="16"/>
          <w:lang w:val="hy-AM" w:eastAsia="ru-RU"/>
        </w:rPr>
      </w:pPr>
    </w:p>
    <w:p w14:paraId="3930499D" w14:textId="77777777" w:rsidR="00886C13" w:rsidRPr="00AE2768" w:rsidRDefault="00886C13" w:rsidP="00886C13">
      <w:pPr>
        <w:rPr>
          <w:rFonts w:ascii="GHEA Grapalat" w:hAnsi="GHEA Grapalat" w:cs="Sylfaen"/>
          <w:i/>
          <w:sz w:val="16"/>
          <w:szCs w:val="16"/>
          <w:lang w:val="hy-AM" w:eastAsia="ru-RU"/>
        </w:rPr>
      </w:pPr>
    </w:p>
    <w:p w14:paraId="0C84E25B" w14:textId="77777777" w:rsidR="00886C13" w:rsidRPr="00AE2768" w:rsidRDefault="00886C13" w:rsidP="00886C13">
      <w:pPr>
        <w:rPr>
          <w:rFonts w:ascii="GHEA Grapalat" w:hAnsi="GHEA Grapalat" w:cs="Sylfaen"/>
          <w:i/>
          <w:sz w:val="16"/>
          <w:szCs w:val="16"/>
          <w:lang w:val="hy-AM" w:eastAsia="ru-RU"/>
        </w:rPr>
      </w:pPr>
    </w:p>
    <w:p w14:paraId="60EC7A20" w14:textId="77777777" w:rsidR="00886C13" w:rsidRPr="00AE2768" w:rsidRDefault="00886C13" w:rsidP="00886C13">
      <w:pPr>
        <w:rPr>
          <w:rFonts w:ascii="GHEA Grapalat" w:hAnsi="GHEA Grapalat" w:cs="Sylfaen"/>
          <w:i/>
          <w:sz w:val="16"/>
          <w:szCs w:val="16"/>
          <w:lang w:val="hy-AM" w:eastAsia="ru-RU"/>
        </w:rPr>
      </w:pPr>
    </w:p>
    <w:p w14:paraId="6B15F8E3" w14:textId="77777777" w:rsidR="00886C13" w:rsidRPr="00AE2768" w:rsidRDefault="00886C13" w:rsidP="00886C13">
      <w:pPr>
        <w:rPr>
          <w:rFonts w:ascii="GHEA Grapalat" w:hAnsi="GHEA Grapalat" w:cs="Sylfaen"/>
          <w:i/>
          <w:sz w:val="16"/>
          <w:szCs w:val="16"/>
          <w:lang w:val="hy-AM" w:eastAsia="ru-RU"/>
        </w:rPr>
      </w:pPr>
    </w:p>
    <w:p w14:paraId="44F9FF72" w14:textId="77777777" w:rsidR="00886C13" w:rsidRPr="00AE2768" w:rsidRDefault="00886C13" w:rsidP="00886C13">
      <w:pPr>
        <w:rPr>
          <w:rFonts w:ascii="GHEA Grapalat" w:hAnsi="GHEA Grapalat" w:cs="Sylfaen"/>
          <w:i/>
          <w:sz w:val="16"/>
          <w:szCs w:val="16"/>
          <w:lang w:val="hy-AM" w:eastAsia="ru-RU"/>
        </w:rPr>
      </w:pPr>
    </w:p>
    <w:p w14:paraId="45C9904E" w14:textId="77777777" w:rsidR="00886C13" w:rsidRPr="00AE2768" w:rsidRDefault="00886C13" w:rsidP="00886C13">
      <w:pPr>
        <w:rPr>
          <w:rFonts w:ascii="GHEA Grapalat" w:hAnsi="GHEA Grapalat" w:cs="Sylfaen"/>
          <w:i/>
          <w:sz w:val="16"/>
          <w:szCs w:val="16"/>
          <w:lang w:val="hy-AM" w:eastAsia="ru-RU"/>
        </w:rPr>
      </w:pPr>
    </w:p>
    <w:p w14:paraId="60B1DCA5" w14:textId="77777777" w:rsidR="00886C13" w:rsidRPr="00AE2768" w:rsidRDefault="00886C13" w:rsidP="00886C13">
      <w:pPr>
        <w:rPr>
          <w:rFonts w:ascii="GHEA Grapalat" w:hAnsi="GHEA Grapalat" w:cs="Sylfaen"/>
          <w:i/>
          <w:sz w:val="16"/>
          <w:szCs w:val="16"/>
          <w:lang w:val="hy-AM" w:eastAsia="ru-RU"/>
        </w:rPr>
      </w:pPr>
    </w:p>
    <w:p w14:paraId="226A9DC1" w14:textId="77777777" w:rsidR="00886C13" w:rsidRPr="00AE2768" w:rsidRDefault="00886C13" w:rsidP="00886C13">
      <w:pPr>
        <w:rPr>
          <w:rFonts w:ascii="GHEA Grapalat" w:hAnsi="GHEA Grapalat" w:cs="Sylfaen"/>
          <w:i/>
          <w:sz w:val="16"/>
          <w:szCs w:val="16"/>
          <w:lang w:val="hy-AM" w:eastAsia="ru-RU"/>
        </w:rPr>
      </w:pPr>
    </w:p>
    <w:p w14:paraId="6F32B998" w14:textId="77777777" w:rsidR="00886C13" w:rsidRPr="00AE2768" w:rsidRDefault="00886C13" w:rsidP="00886C13">
      <w:pPr>
        <w:rPr>
          <w:rFonts w:ascii="GHEA Grapalat" w:hAnsi="GHEA Grapalat" w:cs="Sylfaen"/>
          <w:i/>
          <w:sz w:val="16"/>
          <w:szCs w:val="16"/>
          <w:lang w:val="hy-AM" w:eastAsia="ru-RU"/>
        </w:rPr>
      </w:pPr>
    </w:p>
    <w:p w14:paraId="0806FD2D" w14:textId="77777777" w:rsidR="00886C13" w:rsidRPr="00AE2768" w:rsidRDefault="00886C13" w:rsidP="00886C13">
      <w:pPr>
        <w:pStyle w:val="BodyTextIndent3"/>
        <w:spacing w:line="240" w:lineRule="auto"/>
        <w:jc w:val="right"/>
        <w:rPr>
          <w:rFonts w:ascii="GHEA Grapalat" w:hAnsi="GHEA Grapalat"/>
          <w:i/>
          <w:lang w:val="hy-AM"/>
        </w:rPr>
      </w:pPr>
    </w:p>
    <w:p w14:paraId="0F2B4BB1" w14:textId="77777777" w:rsidR="00886C13" w:rsidRPr="00AE2768" w:rsidRDefault="00886C13" w:rsidP="00886C13">
      <w:pPr>
        <w:pStyle w:val="BodyTextIndent3"/>
        <w:spacing w:line="240" w:lineRule="auto"/>
        <w:jc w:val="right"/>
        <w:rPr>
          <w:rFonts w:ascii="GHEA Grapalat" w:hAnsi="GHEA Grapalat"/>
          <w:i/>
          <w:lang w:val="hy-AM"/>
        </w:rPr>
      </w:pPr>
    </w:p>
    <w:p w14:paraId="0B037C74" w14:textId="77777777" w:rsidR="00886C13" w:rsidRPr="00AE2768" w:rsidRDefault="00886C13" w:rsidP="00886C13">
      <w:pPr>
        <w:pStyle w:val="BodyTextIndent3"/>
        <w:spacing w:line="240" w:lineRule="auto"/>
        <w:jc w:val="right"/>
        <w:rPr>
          <w:rFonts w:ascii="GHEA Grapalat" w:hAnsi="GHEA Grapalat"/>
          <w:i/>
          <w:lang w:val="hy-AM"/>
        </w:rPr>
      </w:pPr>
    </w:p>
    <w:p w14:paraId="1FCA15A1" w14:textId="77777777" w:rsidR="00886C13" w:rsidRPr="00AE2768" w:rsidRDefault="00886C13" w:rsidP="00886C13">
      <w:pPr>
        <w:pStyle w:val="BodyTextIndent3"/>
        <w:spacing w:line="240" w:lineRule="auto"/>
        <w:jc w:val="right"/>
        <w:rPr>
          <w:rFonts w:ascii="GHEA Grapalat" w:hAnsi="GHEA Grapalat"/>
          <w:i/>
          <w:lang w:val="es-ES" w:eastAsia="ru-RU"/>
        </w:rPr>
      </w:pPr>
    </w:p>
    <w:p w14:paraId="26AC90C4" w14:textId="77777777" w:rsidR="00886C13" w:rsidRPr="00AE2768" w:rsidDel="000B1088" w:rsidRDefault="00886C13" w:rsidP="00886C13">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14:paraId="453A696C" w14:textId="77777777" w:rsidR="00886C13" w:rsidRPr="00886C13"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14:paraId="6CEB333E" w14:textId="521E0C71"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0C2C19">
        <w:rPr>
          <w:rFonts w:ascii="GHEA Grapalat" w:hAnsi="GHEA Grapalat"/>
          <w:b/>
          <w:lang w:val="hy-AM"/>
        </w:rPr>
        <w:t>ԿԵԱՊ-ԳՀԱՊՁԲ-ՊԱՐ-20/7</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1619B7A7"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73A74B52" w14:textId="77777777" w:rsidR="00886C13" w:rsidRPr="00AE2768" w:rsidRDefault="00886C13" w:rsidP="00886C13">
      <w:pPr>
        <w:pStyle w:val="BodyTextIndent3"/>
        <w:spacing w:line="240" w:lineRule="auto"/>
        <w:jc w:val="right"/>
        <w:rPr>
          <w:rFonts w:ascii="GHEA Grapalat" w:hAnsi="GHEA Grapalat" w:cs="Sylfaen"/>
          <w:b/>
          <w:lang w:val="hy-AM"/>
        </w:rPr>
      </w:pPr>
    </w:p>
    <w:p w14:paraId="740177D4"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775F07B5"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13B7A929" w14:textId="77777777"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14:paraId="07E14DDC"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69749ABB" w14:textId="77777777" w:rsidR="00886C13" w:rsidRPr="00AE2768" w:rsidRDefault="00886C13" w:rsidP="00886C13">
      <w:pPr>
        <w:rPr>
          <w:rFonts w:ascii="GHEA Grapalat" w:hAnsi="GHEA Grapalat" w:cs="GHEA Grapalat"/>
          <w:sz w:val="20"/>
          <w:szCs w:val="20"/>
          <w:lang w:val="hy-AM"/>
        </w:rPr>
      </w:pPr>
    </w:p>
    <w:p w14:paraId="3960DF69" w14:textId="77777777"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54679310" w14:textId="77777777"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81B770" w14:textId="77777777" w:rsidR="00886C13" w:rsidRPr="00AE2768" w:rsidRDefault="00886C13" w:rsidP="00886C13">
      <w:pPr>
        <w:ind w:firstLine="708"/>
        <w:jc w:val="both"/>
        <w:rPr>
          <w:rFonts w:ascii="GHEA Grapalat" w:hAnsi="GHEA Grapalat" w:cs="GHEA Grapalat"/>
          <w:sz w:val="20"/>
          <w:szCs w:val="20"/>
          <w:lang w:val="hy-AM"/>
        </w:rPr>
      </w:pPr>
    </w:p>
    <w:p w14:paraId="1F670960"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14:paraId="4EDF5881"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69532248" w14:textId="7B91A29A" w:rsidR="00886C13" w:rsidRPr="004E3B7E" w:rsidRDefault="00886C13" w:rsidP="004E3B7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(այսուհետ` Պատվիրատու) կողմից կազմակերպված</w:t>
      </w:r>
      <w:r w:rsidR="004E3B7E" w:rsidRPr="004E3B7E">
        <w:rPr>
          <w:rFonts w:ascii="Sylfaen" w:hAnsi="Sylfaen" w:cs="Sylfaen"/>
          <w:lang w:val="pt-BR"/>
        </w:rPr>
        <w:t xml:space="preserve"> </w:t>
      </w:r>
      <w:r w:rsidR="000C2C19">
        <w:rPr>
          <w:rFonts w:ascii="GHEA Grapalat" w:hAnsi="GHEA Grapalat" w:cs="GHEA Grapalat"/>
          <w:sz w:val="20"/>
          <w:szCs w:val="20"/>
          <w:lang w:val="pt-BR"/>
        </w:rPr>
        <w:t>ԿԵԱՊ-ԳՀԱՊՁԲ-ՊԱՐ-20/7</w:t>
      </w:r>
      <w:r w:rsidR="004E3B7E" w:rsidRPr="004E3B7E">
        <w:rPr>
          <w:rFonts w:ascii="GHEA Grapalat" w:hAnsi="GHEA Grapalat" w:cs="GHEA Grapalat"/>
          <w:sz w:val="20"/>
          <w:szCs w:val="20"/>
          <w:lang w:val="pt-BR"/>
        </w:rPr>
        <w:t xml:space="preserve"> </w:t>
      </w:r>
      <w:r w:rsidRPr="00AE2768">
        <w:rPr>
          <w:rFonts w:ascii="GHEA Grapalat" w:hAnsi="GHEA Grapalat" w:cs="GHEA Grapalat"/>
          <w:sz w:val="20"/>
          <w:szCs w:val="20"/>
          <w:lang w:val="pt-BR"/>
        </w:rPr>
        <w:t>* ծածկագրով գնման ընթացակարգին:</w:t>
      </w:r>
    </w:p>
    <w:p w14:paraId="355700B2" w14:textId="77777777"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C26CA7" w14:textId="77777777"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14:paraId="6ECF2126"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B37B0E2"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42898E2A"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1FC6B6"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170BB6"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29058D" w14:textId="77777777"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7BC6FA84" w14:textId="77777777"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B858361"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0DE997"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14:paraId="6CC73F63" w14:textId="77777777"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D7AAC8" w14:textId="77777777" w:rsidR="00886C13" w:rsidRPr="00AE2768" w:rsidRDefault="00886C13" w:rsidP="00886C13">
      <w:pPr>
        <w:jc w:val="both"/>
        <w:rPr>
          <w:rFonts w:ascii="GHEA Grapalat" w:hAnsi="GHEA Grapalat" w:cs="GHEA Grapalat"/>
          <w:sz w:val="20"/>
          <w:szCs w:val="20"/>
          <w:lang w:val="hy-AM"/>
        </w:rPr>
      </w:pPr>
    </w:p>
    <w:p w14:paraId="16BF9134" w14:textId="77777777"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14:paraId="4E322380"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88B466"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D9129"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369F25"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98432B2"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F99B1DA" w14:textId="77777777" w:rsidR="00886C13" w:rsidRPr="00AE2768" w:rsidRDefault="00886C13" w:rsidP="00886C13">
      <w:pPr>
        <w:ind w:firstLine="567"/>
        <w:jc w:val="both"/>
        <w:rPr>
          <w:rFonts w:ascii="GHEA Grapalat" w:hAnsi="GHEA Grapalat" w:cs="GHEA Grapalat"/>
          <w:sz w:val="20"/>
          <w:szCs w:val="20"/>
          <w:lang w:val="hy-AM"/>
        </w:rPr>
      </w:pPr>
    </w:p>
    <w:p w14:paraId="0648D436"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3301D131"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67C319C4"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14:paraId="42C073A8"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6C21CCBE"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14:paraId="67B8979F"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2F9D9FAE"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14:paraId="4D03A5C9"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1FFBE61D" w14:textId="77777777" w:rsidR="00886C13" w:rsidRPr="00AE2768" w:rsidRDefault="00886C13" w:rsidP="00886C13">
      <w:pPr>
        <w:jc w:val="both"/>
        <w:rPr>
          <w:rFonts w:ascii="GHEA Grapalat" w:hAnsi="GHEA Grapalat"/>
          <w:sz w:val="18"/>
          <w:szCs w:val="18"/>
          <w:u w:val="single"/>
          <w:vertAlign w:val="superscript"/>
          <w:lang w:val="hy-AM"/>
        </w:rPr>
      </w:pPr>
    </w:p>
    <w:p w14:paraId="1DB7B510"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2BA9E814" w14:textId="77777777" w:rsidR="00886C13" w:rsidRPr="00AE2768" w:rsidRDefault="00886C13" w:rsidP="00886C13">
      <w:pPr>
        <w:jc w:val="both"/>
        <w:rPr>
          <w:rFonts w:ascii="GHEA Grapalat" w:hAnsi="GHEA Grapalat"/>
          <w:sz w:val="20"/>
          <w:szCs w:val="20"/>
          <w:lang w:val="hy-AM"/>
        </w:rPr>
      </w:pPr>
    </w:p>
    <w:p w14:paraId="303902C3"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162BAEDC" w14:textId="77777777" w:rsidR="00886C13" w:rsidRPr="00AE2768" w:rsidRDefault="00886C13" w:rsidP="00886C13">
      <w:pPr>
        <w:jc w:val="both"/>
        <w:rPr>
          <w:rFonts w:ascii="GHEA Grapalat" w:hAnsi="GHEA Grapalat"/>
          <w:sz w:val="18"/>
          <w:szCs w:val="18"/>
          <w:vertAlign w:val="superscript"/>
          <w:lang w:val="hy-AM"/>
        </w:rPr>
      </w:pPr>
    </w:p>
    <w:p w14:paraId="24DFF45B" w14:textId="77777777" w:rsidR="00886C13" w:rsidRPr="00AE2768" w:rsidRDefault="00886C13" w:rsidP="00886C13">
      <w:pPr>
        <w:jc w:val="both"/>
        <w:rPr>
          <w:rFonts w:ascii="GHEA Grapalat" w:hAnsi="GHEA Grapalat" w:cs="GHEA Grapalat"/>
          <w:i/>
          <w:sz w:val="18"/>
          <w:szCs w:val="18"/>
          <w:lang w:val="hy-AM"/>
        </w:rPr>
      </w:pPr>
    </w:p>
    <w:p w14:paraId="3EAE1702"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14:paraId="37B57A4C"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108AA7C4"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195E4"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4B803554" w14:textId="77777777" w:rsidR="00886C13" w:rsidRPr="00AE2768" w:rsidRDefault="00886C13" w:rsidP="00054D43">
            <w:pPr>
              <w:jc w:val="center"/>
              <w:rPr>
                <w:rFonts w:ascii="GHEA Grapalat" w:hAnsi="GHEA Grapalat" w:cs="Arial"/>
                <w:bCs/>
                <w:i/>
                <w:sz w:val="20"/>
                <w:szCs w:val="20"/>
              </w:rPr>
            </w:pPr>
          </w:p>
        </w:tc>
      </w:tr>
      <w:tr w:rsidR="00886C13" w:rsidRPr="00AE2768" w14:paraId="2E5A0A52"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2D249"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7F5F07C1"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AB06C"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175F3684"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98639"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14:paraId="36A8E430"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B1888"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14:paraId="1DC8E851"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6C38F"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14:paraId="753824F6"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53B1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38661A6E"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EE22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14:paraId="5AC5E392"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ACE7"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9</w:t>
            </w:r>
            <w:r w:rsidRPr="008F52F9">
              <w:rPr>
                <w:rFonts w:ascii="GHEA Grapalat" w:hAnsi="GHEA Grapalat" w:cs="Sylfaen"/>
                <w:sz w:val="20"/>
                <w:szCs w:val="18"/>
              </w:rPr>
              <w:t>. Շահառու</w:t>
            </w:r>
            <w:r w:rsidRPr="008F52F9">
              <w:rPr>
                <w:rFonts w:ascii="GHEA Grapalat" w:hAnsi="GHEA Grapalat" w:cs="Sylfaen"/>
                <w:sz w:val="20"/>
                <w:szCs w:val="18"/>
                <w:lang w:val="hy-AM"/>
              </w:rPr>
              <w:t>ի  անվանումը</w:t>
            </w:r>
            <w:r w:rsidRPr="008F52F9">
              <w:rPr>
                <w:rFonts w:ascii="GHEA Grapalat" w:hAnsi="GHEA Grapalat" w:cs="Sylfaen"/>
                <w:sz w:val="20"/>
                <w:szCs w:val="18"/>
              </w:rPr>
              <w:t>,</w:t>
            </w:r>
            <w:r w:rsidRPr="008F52F9">
              <w:rPr>
                <w:rFonts w:ascii="GHEA Grapalat" w:hAnsi="GHEA Grapalat" w:cs="Sylfaen"/>
                <w:sz w:val="20"/>
                <w:szCs w:val="18"/>
                <w:lang w:val="hy-AM"/>
              </w:rPr>
              <w:t xml:space="preserve"> կամ անուն ազգանուն </w:t>
            </w:r>
            <w:r w:rsidRPr="008F52F9">
              <w:rPr>
                <w:rFonts w:ascii="GHEA Grapalat" w:hAnsi="GHEA Grapalat" w:cs="Arial"/>
                <w:sz w:val="20"/>
                <w:szCs w:val="18"/>
              </w:rPr>
              <w:t>` &lt;&lt;Կառլեն Եսայանի անվան պոլիկլինիկա&gt;&gt; ՓԲԸ</w:t>
            </w:r>
          </w:p>
        </w:tc>
      </w:tr>
      <w:tr w:rsidR="008F52F9" w:rsidRPr="00AE2768" w14:paraId="5C8BD1CF"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84714" w14:textId="77777777" w:rsidR="008F52F9" w:rsidRPr="008F52F9" w:rsidRDefault="008F52F9" w:rsidP="008F52F9">
            <w:pPr>
              <w:spacing w:line="276" w:lineRule="auto"/>
              <w:rPr>
                <w:rFonts w:ascii="GHEA Grapalat" w:hAnsi="GHEA Grapalat" w:cs="Sylfaen"/>
                <w:sz w:val="20"/>
                <w:szCs w:val="18"/>
                <w:lang w:val="ru-RU"/>
              </w:rPr>
            </w:pPr>
            <w:r w:rsidRPr="008F52F9">
              <w:rPr>
                <w:rFonts w:ascii="GHEA Grapalat" w:hAnsi="GHEA Grapalat" w:cs="Sylfaen"/>
                <w:sz w:val="20"/>
                <w:szCs w:val="18"/>
                <w:lang w:val="ru-RU"/>
              </w:rPr>
              <w:t xml:space="preserve">10. </w:t>
            </w:r>
            <w:r w:rsidRPr="008F52F9">
              <w:rPr>
                <w:rFonts w:ascii="GHEA Grapalat" w:hAnsi="GHEA Grapalat" w:cs="Sylfaen"/>
                <w:sz w:val="20"/>
                <w:szCs w:val="18"/>
              </w:rPr>
              <w:t xml:space="preserve"> Շահառուի</w:t>
            </w:r>
            <w:r w:rsidRPr="008F52F9">
              <w:rPr>
                <w:rFonts w:ascii="GHEA Grapalat" w:hAnsi="GHEA Grapalat" w:cs="Arial"/>
                <w:sz w:val="20"/>
                <w:szCs w:val="18"/>
              </w:rPr>
              <w:t xml:space="preserve"> </w:t>
            </w:r>
            <w:r w:rsidRPr="008F52F9">
              <w:rPr>
                <w:rFonts w:ascii="GHEA Grapalat" w:hAnsi="GHEA Grapalat" w:cs="Sylfaen"/>
                <w:sz w:val="20"/>
                <w:szCs w:val="18"/>
              </w:rPr>
              <w:t xml:space="preserve"> ՀԾՀ</w:t>
            </w:r>
            <w:r w:rsidRPr="008F52F9">
              <w:rPr>
                <w:rFonts w:ascii="GHEA Grapalat" w:hAnsi="GHEA Grapalat" w:cs="Sylfaen"/>
                <w:sz w:val="20"/>
                <w:szCs w:val="18"/>
                <w:lang w:val="ru-RU"/>
              </w:rPr>
              <w:t xml:space="preserve"> (</w:t>
            </w:r>
            <w:r w:rsidRPr="008F52F9">
              <w:rPr>
                <w:rFonts w:ascii="GHEA Grapalat" w:hAnsi="GHEA Grapalat" w:cs="Sylfaen"/>
                <w:sz w:val="20"/>
                <w:szCs w:val="18"/>
                <w:lang w:val="hy-AM"/>
              </w:rPr>
              <w:t>չի լրացվում</w:t>
            </w:r>
            <w:r w:rsidRPr="008F52F9">
              <w:rPr>
                <w:rFonts w:ascii="GHEA Grapalat" w:hAnsi="GHEA Grapalat" w:cs="Sylfaen"/>
                <w:sz w:val="20"/>
                <w:szCs w:val="18"/>
                <w:lang w:val="ru-RU"/>
              </w:rPr>
              <w:t>)</w:t>
            </w:r>
          </w:p>
        </w:tc>
      </w:tr>
      <w:tr w:rsidR="008F52F9" w:rsidRPr="00AE2768" w14:paraId="5290863F"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CE2AA"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11</w:t>
            </w:r>
            <w:r w:rsidRPr="008F52F9">
              <w:rPr>
                <w:rFonts w:ascii="GHEA Grapalat" w:hAnsi="GHEA Grapalat" w:cs="Sylfaen"/>
                <w:sz w:val="20"/>
                <w:szCs w:val="18"/>
              </w:rPr>
              <w:t>. Շահառուի</w:t>
            </w:r>
            <w:r w:rsidRPr="008F52F9">
              <w:rPr>
                <w:rFonts w:ascii="GHEA Grapalat" w:hAnsi="GHEA Grapalat" w:cs="Arial"/>
                <w:sz w:val="20"/>
                <w:szCs w:val="18"/>
              </w:rPr>
              <w:t xml:space="preserve"> </w:t>
            </w:r>
            <w:r w:rsidRPr="008F52F9">
              <w:rPr>
                <w:rFonts w:ascii="GHEA Grapalat" w:hAnsi="GHEA Grapalat" w:cs="Sylfaen"/>
                <w:sz w:val="20"/>
                <w:szCs w:val="18"/>
              </w:rPr>
              <w:t>ՀՎՀՀ</w:t>
            </w:r>
            <w:r w:rsidRPr="008F52F9">
              <w:rPr>
                <w:rFonts w:ascii="GHEA Grapalat" w:hAnsi="GHEA Grapalat" w:cs="Arial"/>
                <w:sz w:val="20"/>
                <w:szCs w:val="18"/>
              </w:rPr>
              <w:t>`</w:t>
            </w:r>
            <w:r w:rsidRPr="008F52F9">
              <w:rPr>
                <w:rFonts w:ascii="GHEA Grapalat" w:hAnsi="GHEA Grapalat" w:cs="Arial"/>
                <w:color w:val="000000"/>
                <w:sz w:val="20"/>
                <w:szCs w:val="18"/>
                <w:lang w:val="es-ES"/>
              </w:rPr>
              <w:t>00115044</w:t>
            </w:r>
          </w:p>
        </w:tc>
      </w:tr>
      <w:tr w:rsidR="008F52F9" w:rsidRPr="00AE2768" w14:paraId="44C9A508"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0DB6"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2</w:t>
            </w:r>
            <w:r w:rsidRPr="008F52F9">
              <w:rPr>
                <w:rFonts w:ascii="GHEA Grapalat" w:hAnsi="GHEA Grapalat" w:cs="Sylfaen"/>
                <w:sz w:val="20"/>
                <w:szCs w:val="18"/>
              </w:rPr>
              <w:t>.Շահառուի</w:t>
            </w:r>
            <w:r w:rsidRPr="008F52F9">
              <w:rPr>
                <w:rFonts w:ascii="GHEA Grapalat" w:hAnsi="GHEA Grapalat" w:cs="Sylfaen"/>
                <w:sz w:val="20"/>
                <w:szCs w:val="18"/>
                <w:lang w:val="hy-AM"/>
              </w:rPr>
              <w:t>ն</w:t>
            </w:r>
            <w:r w:rsidRPr="008F52F9">
              <w:rPr>
                <w:rFonts w:ascii="GHEA Grapalat" w:hAnsi="GHEA Grapalat" w:cs="Arial"/>
                <w:sz w:val="20"/>
                <w:szCs w:val="18"/>
                <w:lang w:val="hy-AM"/>
              </w:rPr>
              <w:t xml:space="preserve"> </w:t>
            </w:r>
            <w:r w:rsidRPr="008F52F9">
              <w:rPr>
                <w:rFonts w:ascii="GHEA Grapalat" w:hAnsi="GHEA Grapalat" w:cs="Sylfaen"/>
                <w:sz w:val="20"/>
                <w:szCs w:val="18"/>
                <w:lang w:val="hy-AM"/>
              </w:rPr>
              <w:t xml:space="preserve"> սպասարկող Ֆինանսական կազմակերպություն</w:t>
            </w:r>
            <w:r w:rsidRPr="008F52F9">
              <w:rPr>
                <w:rFonts w:ascii="GHEA Grapalat" w:hAnsi="GHEA Grapalat" w:cs="Sylfaen"/>
                <w:sz w:val="20"/>
                <w:szCs w:val="18"/>
              </w:rPr>
              <w:t xml:space="preserve"> (բանկ)</w:t>
            </w:r>
            <w:r w:rsidRPr="008F52F9">
              <w:rPr>
                <w:rFonts w:ascii="GHEA Grapalat" w:hAnsi="GHEA Grapalat" w:cs="Arial"/>
                <w:sz w:val="20"/>
                <w:szCs w:val="18"/>
              </w:rPr>
              <w:t>`</w:t>
            </w:r>
            <w:r w:rsidRPr="008F52F9">
              <w:rPr>
                <w:rFonts w:ascii="Sylfaen" w:hAnsi="Sylfaen" w:cs="Sylfaen"/>
                <w:sz w:val="20"/>
                <w:szCs w:val="18"/>
              </w:rPr>
              <w:t xml:space="preserve"> &lt;&lt;</w:t>
            </w:r>
            <w:r w:rsidRPr="008F52F9">
              <w:rPr>
                <w:rFonts w:ascii="GHEA Grapalat" w:hAnsi="GHEA Grapalat" w:cs="Sylfaen"/>
                <w:sz w:val="20"/>
                <w:szCs w:val="18"/>
              </w:rPr>
              <w:t>Հայէկոնոմբանկ&gt;&gt; Զեյթուն մ,ճ</w:t>
            </w:r>
          </w:p>
        </w:tc>
      </w:tr>
      <w:tr w:rsidR="008F52F9" w:rsidRPr="00AE2768" w14:paraId="00AB2003"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CFA4D"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3</w:t>
            </w:r>
            <w:r w:rsidRPr="008F52F9">
              <w:rPr>
                <w:rFonts w:ascii="GHEA Grapalat" w:hAnsi="GHEA Grapalat" w:cs="Sylfaen"/>
                <w:sz w:val="20"/>
                <w:szCs w:val="18"/>
              </w:rPr>
              <w:t>.Շահառուի</w:t>
            </w:r>
            <w:r w:rsidRPr="008F52F9">
              <w:rPr>
                <w:rFonts w:ascii="GHEA Grapalat" w:hAnsi="GHEA Grapalat" w:cs="Arial"/>
                <w:sz w:val="20"/>
                <w:szCs w:val="18"/>
              </w:rPr>
              <w:t xml:space="preserve"> </w:t>
            </w:r>
            <w:r w:rsidRPr="008F52F9">
              <w:rPr>
                <w:rFonts w:ascii="GHEA Grapalat" w:hAnsi="GHEA Grapalat" w:cs="Sylfaen"/>
                <w:sz w:val="20"/>
                <w:szCs w:val="18"/>
              </w:rPr>
              <w:t>հաշվի</w:t>
            </w:r>
            <w:r w:rsidRPr="008F52F9">
              <w:rPr>
                <w:rFonts w:ascii="GHEA Grapalat" w:hAnsi="GHEA Grapalat" w:cs="Arial"/>
                <w:sz w:val="20"/>
                <w:szCs w:val="18"/>
              </w:rPr>
              <w:t xml:space="preserve"> </w:t>
            </w:r>
            <w:r w:rsidRPr="008F52F9">
              <w:rPr>
                <w:rFonts w:ascii="GHEA Grapalat" w:hAnsi="GHEA Grapalat" w:cs="Sylfaen"/>
                <w:sz w:val="20"/>
                <w:szCs w:val="18"/>
              </w:rPr>
              <w:t>համարը</w:t>
            </w:r>
            <w:r w:rsidRPr="008F52F9">
              <w:rPr>
                <w:rFonts w:ascii="GHEA Grapalat" w:hAnsi="GHEA Grapalat" w:cs="Arial"/>
                <w:sz w:val="20"/>
                <w:szCs w:val="18"/>
              </w:rPr>
              <w:t xml:space="preserve"> (</w:t>
            </w:r>
            <w:r w:rsidRPr="008F52F9">
              <w:rPr>
                <w:rFonts w:ascii="GHEA Grapalat" w:hAnsi="GHEA Grapalat" w:cs="Sylfaen"/>
                <w:sz w:val="20"/>
                <w:szCs w:val="18"/>
              </w:rPr>
              <w:t>հշ</w:t>
            </w:r>
            <w:r w:rsidRPr="008F52F9">
              <w:rPr>
                <w:rFonts w:ascii="GHEA Grapalat" w:hAnsi="GHEA Grapalat" w:cs="Arial"/>
                <w:sz w:val="20"/>
                <w:szCs w:val="18"/>
              </w:rPr>
              <w:t xml:space="preserve">.N)  </w:t>
            </w:r>
            <w:r w:rsidRPr="008F52F9">
              <w:rPr>
                <w:rFonts w:ascii="GHEA Grapalat" w:hAnsi="GHEA Grapalat" w:cs="Arial"/>
                <w:color w:val="222222"/>
                <w:sz w:val="20"/>
                <w:szCs w:val="18"/>
                <w:lang w:val="es-ES"/>
              </w:rPr>
              <w:t>163518008368</w:t>
            </w:r>
          </w:p>
        </w:tc>
      </w:tr>
      <w:tr w:rsidR="00886C13" w:rsidRPr="00AE2768" w14:paraId="1F21FF02"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7C3DE"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29A4E95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0A91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1D5CAB82"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8C224"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14:paraId="4B4031F5"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5832"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5F38F24F"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78C95BE4"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5FD73C80" w14:textId="77777777" w:rsidR="00886C13" w:rsidRPr="00AE2768" w:rsidRDefault="00886C13" w:rsidP="00054D43">
            <w:pPr>
              <w:rPr>
                <w:rFonts w:ascii="GHEA Grapalat" w:hAnsi="GHEA Grapalat" w:cs="Arial"/>
                <w:sz w:val="20"/>
                <w:szCs w:val="20"/>
              </w:rPr>
            </w:pPr>
          </w:p>
        </w:tc>
      </w:tr>
      <w:tr w:rsidR="00886C13" w:rsidRPr="00AE2768" w14:paraId="7C25F472"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26B4AB8D" w14:textId="77777777" w:rsidR="00886C13" w:rsidRPr="00AE2768" w:rsidRDefault="00886C13" w:rsidP="00054D43">
            <w:pPr>
              <w:rPr>
                <w:rFonts w:ascii="GHEA Grapalat" w:hAnsi="GHEA Grapalat" w:cs="Arial"/>
                <w:sz w:val="20"/>
                <w:szCs w:val="20"/>
                <w:lang w:val="hy-AM"/>
              </w:rPr>
            </w:pPr>
          </w:p>
        </w:tc>
      </w:tr>
      <w:tr w:rsidR="00886C13" w:rsidRPr="00AE2768" w14:paraId="4AD2F820"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AA68"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74D92E52" w14:textId="77777777" w:rsidR="00886C13" w:rsidRPr="00AE2768" w:rsidRDefault="00886C13" w:rsidP="00054D43">
            <w:pPr>
              <w:rPr>
                <w:rFonts w:ascii="GHEA Grapalat" w:hAnsi="GHEA Grapalat" w:cs="Sylfaen"/>
                <w:sz w:val="20"/>
                <w:szCs w:val="20"/>
                <w:lang w:val="ru-RU"/>
              </w:rPr>
            </w:pPr>
          </w:p>
        </w:tc>
      </w:tr>
      <w:tr w:rsidR="00886C13" w:rsidRPr="00AE2768" w14:paraId="0CE49A0E"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5B2A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14:paraId="16246287" w14:textId="77777777" w:rsidR="00886C13" w:rsidRPr="00AE2768" w:rsidRDefault="00886C13" w:rsidP="00054D43">
            <w:pPr>
              <w:rPr>
                <w:rFonts w:ascii="GHEA Grapalat" w:hAnsi="GHEA Grapalat" w:cs="Sylfaen"/>
                <w:sz w:val="20"/>
                <w:szCs w:val="20"/>
                <w:lang w:val="hy-AM"/>
              </w:rPr>
            </w:pPr>
          </w:p>
        </w:tc>
      </w:tr>
      <w:tr w:rsidR="00886C13" w:rsidRPr="00AE2768" w14:paraId="363766AF"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38F6C9BA"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14:paraId="6EA5B8B6" w14:textId="77777777" w:rsidR="00886C13" w:rsidRPr="00AE2768" w:rsidRDefault="00886C13" w:rsidP="00054D43">
            <w:pPr>
              <w:rPr>
                <w:rFonts w:ascii="GHEA Grapalat" w:hAnsi="GHEA Grapalat" w:cs="Sylfaen"/>
                <w:sz w:val="20"/>
                <w:szCs w:val="20"/>
              </w:rPr>
            </w:pPr>
          </w:p>
          <w:p w14:paraId="66AC1DA5"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3FA22C6" w14:textId="77777777" w:rsidR="00886C13" w:rsidRPr="00AE2768" w:rsidRDefault="00886C13" w:rsidP="00054D43">
            <w:pPr>
              <w:rPr>
                <w:rFonts w:ascii="GHEA Grapalat" w:hAnsi="GHEA Grapalat" w:cs="Tahoma"/>
                <w:color w:val="000000"/>
                <w:sz w:val="20"/>
                <w:szCs w:val="20"/>
              </w:rPr>
            </w:pPr>
          </w:p>
          <w:p w14:paraId="5E14EBFB" w14:textId="77777777" w:rsidR="00886C13" w:rsidRPr="00AE2768" w:rsidRDefault="00886C13" w:rsidP="00054D43">
            <w:pPr>
              <w:rPr>
                <w:rFonts w:ascii="GHEA Grapalat" w:hAnsi="GHEA Grapalat" w:cs="Sylfaen"/>
                <w:sz w:val="20"/>
                <w:szCs w:val="20"/>
              </w:rPr>
            </w:pPr>
          </w:p>
          <w:p w14:paraId="63ADE54E"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2142DB79" w14:textId="77777777" w:rsidR="00886C13" w:rsidRPr="00AE2768" w:rsidRDefault="00886C13" w:rsidP="00054D43">
            <w:pPr>
              <w:rPr>
                <w:rFonts w:ascii="GHEA Grapalat" w:hAnsi="GHEA Grapalat" w:cs="Sylfaen"/>
                <w:sz w:val="20"/>
                <w:szCs w:val="20"/>
              </w:rPr>
            </w:pPr>
          </w:p>
          <w:p w14:paraId="1CEA674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67890314"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0E4812E0"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08D178"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14:paraId="3358EE58" w14:textId="77777777" w:rsidR="00886C13" w:rsidRPr="00AE2768" w:rsidRDefault="00886C13" w:rsidP="00054D43">
            <w:pPr>
              <w:jc w:val="right"/>
              <w:rPr>
                <w:rFonts w:ascii="GHEA Grapalat" w:hAnsi="GHEA Grapalat" w:cs="Sylfaen"/>
                <w:sz w:val="20"/>
                <w:szCs w:val="20"/>
              </w:rPr>
            </w:pPr>
          </w:p>
          <w:p w14:paraId="75BC6248"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57136CD3" w14:textId="77777777" w:rsidR="00886C13" w:rsidRPr="00AE2768" w:rsidRDefault="00886C13" w:rsidP="00054D43">
            <w:pPr>
              <w:jc w:val="right"/>
              <w:rPr>
                <w:rFonts w:ascii="GHEA Grapalat" w:hAnsi="GHEA Grapalat" w:cs="Tahoma"/>
                <w:color w:val="000000"/>
                <w:sz w:val="20"/>
                <w:szCs w:val="20"/>
              </w:rPr>
            </w:pPr>
          </w:p>
          <w:p w14:paraId="1F42C07B" w14:textId="77777777" w:rsidR="00886C13" w:rsidRPr="00AE2768" w:rsidRDefault="00886C13" w:rsidP="00054D43">
            <w:pPr>
              <w:jc w:val="right"/>
              <w:rPr>
                <w:rFonts w:ascii="GHEA Grapalat" w:hAnsi="GHEA Grapalat" w:cs="Tahoma"/>
                <w:color w:val="000000"/>
                <w:sz w:val="20"/>
                <w:szCs w:val="20"/>
              </w:rPr>
            </w:pPr>
          </w:p>
          <w:p w14:paraId="5EDF02C0"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2C797850" w14:textId="77777777" w:rsidR="00886C13" w:rsidRPr="00AE2768" w:rsidRDefault="00886C13" w:rsidP="00054D43">
            <w:pPr>
              <w:jc w:val="right"/>
              <w:rPr>
                <w:rFonts w:ascii="GHEA Grapalat" w:hAnsi="GHEA Grapalat" w:cs="Sylfaen"/>
                <w:sz w:val="20"/>
                <w:szCs w:val="20"/>
              </w:rPr>
            </w:pPr>
          </w:p>
          <w:p w14:paraId="4B095281"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3FAEF69B" w14:textId="77777777" w:rsidR="00886C13" w:rsidRPr="00AE2768" w:rsidRDefault="00886C13" w:rsidP="00054D43">
            <w:pPr>
              <w:jc w:val="right"/>
              <w:rPr>
                <w:rFonts w:ascii="GHEA Grapalat" w:hAnsi="GHEA Grapalat" w:cs="Sylfaen"/>
                <w:sz w:val="20"/>
                <w:szCs w:val="20"/>
              </w:rPr>
            </w:pPr>
          </w:p>
        </w:tc>
      </w:tr>
      <w:tr w:rsidR="00886C13" w:rsidRPr="00AE2768" w14:paraId="6E750FAC"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066B2144"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56E7F170"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1B263752"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24251244"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3D3A8D80"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14:paraId="0A533654" w14:textId="77777777" w:rsidR="00886C13" w:rsidRPr="00AE2768" w:rsidRDefault="00886C13" w:rsidP="00054D43">
            <w:pPr>
              <w:rPr>
                <w:rFonts w:ascii="GHEA Grapalat" w:hAnsi="GHEA Grapalat" w:cs="Tahoma"/>
                <w:color w:val="000000"/>
                <w:sz w:val="20"/>
                <w:szCs w:val="20"/>
              </w:rPr>
            </w:pPr>
          </w:p>
          <w:p w14:paraId="3557EB4A"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EA4742"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1EBC6C7F" w14:textId="77777777" w:rsidR="00886C13" w:rsidRPr="00AE2768" w:rsidRDefault="00886C13" w:rsidP="00054D43">
            <w:pPr>
              <w:jc w:val="right"/>
              <w:rPr>
                <w:rFonts w:ascii="GHEA Grapalat" w:hAnsi="GHEA Grapalat" w:cs="Tahoma"/>
                <w:color w:val="000000"/>
                <w:sz w:val="20"/>
                <w:szCs w:val="20"/>
              </w:rPr>
            </w:pPr>
          </w:p>
          <w:p w14:paraId="3D9AFC7C" w14:textId="77777777" w:rsidR="00886C13" w:rsidRPr="00AE2768" w:rsidRDefault="00886C13" w:rsidP="00054D43">
            <w:pPr>
              <w:jc w:val="right"/>
              <w:rPr>
                <w:rFonts w:ascii="GHEA Grapalat" w:hAnsi="GHEA Grapalat" w:cs="Tahoma"/>
                <w:color w:val="000000"/>
                <w:sz w:val="20"/>
                <w:szCs w:val="20"/>
              </w:rPr>
            </w:pPr>
          </w:p>
          <w:p w14:paraId="7DD4EB4C"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6C53C309"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14:paraId="646E16FF" w14:textId="77777777" w:rsidR="00886C13" w:rsidRPr="00AE2768" w:rsidRDefault="00886C13" w:rsidP="00054D43">
            <w:pPr>
              <w:jc w:val="right"/>
              <w:rPr>
                <w:rFonts w:ascii="GHEA Grapalat" w:hAnsi="GHEA Grapalat" w:cs="Arial"/>
                <w:sz w:val="20"/>
                <w:szCs w:val="20"/>
                <w:lang w:val="hy-AM"/>
              </w:rPr>
            </w:pPr>
          </w:p>
        </w:tc>
      </w:tr>
      <w:tr w:rsidR="00886C13" w:rsidRPr="00AE2768" w14:paraId="3D9DCE5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1BE72DE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0ED99B11" w14:textId="77777777" w:rsidR="00886C13" w:rsidRPr="00AE2768" w:rsidRDefault="00886C13" w:rsidP="00054D43">
            <w:pPr>
              <w:rPr>
                <w:rFonts w:ascii="GHEA Grapalat" w:hAnsi="GHEA Grapalat" w:cs="Sylfaen"/>
                <w:sz w:val="20"/>
                <w:szCs w:val="20"/>
              </w:rPr>
            </w:pPr>
          </w:p>
          <w:p w14:paraId="4D1E96F8" w14:textId="77777777" w:rsidR="00886C13" w:rsidRPr="00AE2768" w:rsidRDefault="00886C13" w:rsidP="00054D43">
            <w:pPr>
              <w:rPr>
                <w:rFonts w:ascii="GHEA Grapalat" w:hAnsi="GHEA Grapalat" w:cs="Sylfaen"/>
                <w:sz w:val="20"/>
                <w:szCs w:val="20"/>
              </w:rPr>
            </w:pPr>
          </w:p>
          <w:p w14:paraId="29927FFD"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7444C2DB" w14:textId="77777777" w:rsidR="00886C13" w:rsidRPr="00AE2768" w:rsidRDefault="00886C13" w:rsidP="00054D43">
            <w:pPr>
              <w:rPr>
                <w:rFonts w:ascii="GHEA Grapalat" w:hAnsi="GHEA Grapalat" w:cs="Sylfaen"/>
                <w:sz w:val="20"/>
                <w:szCs w:val="20"/>
              </w:rPr>
            </w:pPr>
          </w:p>
          <w:p w14:paraId="0CF4435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1C95813"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448C1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04BF6198" w14:textId="77777777" w:rsidR="00886C13" w:rsidRPr="00AE2768" w:rsidRDefault="00886C13" w:rsidP="00054D43">
            <w:pPr>
              <w:rPr>
                <w:rFonts w:ascii="GHEA Grapalat" w:hAnsi="GHEA Grapalat" w:cs="Sylfaen"/>
                <w:sz w:val="20"/>
                <w:szCs w:val="20"/>
              </w:rPr>
            </w:pPr>
          </w:p>
          <w:p w14:paraId="3D0FB4D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E99BE41"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0B2479CA" w14:textId="77777777" w:rsidR="00886C13" w:rsidRPr="00AE2768" w:rsidRDefault="00886C13" w:rsidP="00054D43">
            <w:pPr>
              <w:rPr>
                <w:rFonts w:ascii="GHEA Grapalat" w:hAnsi="GHEA Grapalat" w:cs="Sylfaen"/>
                <w:color w:val="000000"/>
                <w:sz w:val="20"/>
                <w:szCs w:val="20"/>
              </w:rPr>
            </w:pPr>
          </w:p>
          <w:p w14:paraId="1160FA60" w14:textId="77777777" w:rsidR="00886C13" w:rsidRPr="00AE2768" w:rsidRDefault="00886C13" w:rsidP="00054D43">
            <w:pPr>
              <w:rPr>
                <w:rFonts w:ascii="GHEA Grapalat" w:hAnsi="GHEA Grapalat" w:cs="Sylfaen"/>
                <w:sz w:val="20"/>
                <w:szCs w:val="20"/>
              </w:rPr>
            </w:pPr>
          </w:p>
          <w:p w14:paraId="5071ECFF" w14:textId="77777777" w:rsidR="00886C13" w:rsidRPr="00AE2768" w:rsidRDefault="00886C13" w:rsidP="00054D43">
            <w:pPr>
              <w:jc w:val="right"/>
              <w:rPr>
                <w:rFonts w:ascii="GHEA Grapalat" w:hAnsi="GHEA Grapalat" w:cs="Arial"/>
                <w:sz w:val="20"/>
                <w:szCs w:val="20"/>
              </w:rPr>
            </w:pPr>
          </w:p>
        </w:tc>
      </w:tr>
    </w:tbl>
    <w:p w14:paraId="6A0212C2"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9681ED"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35F0D"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25C9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7427B"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0E4DE9"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CFCCB2"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16EC9578"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5AAF0DCA" w14:textId="77777777" w:rsidTr="00054D43">
        <w:tc>
          <w:tcPr>
            <w:tcW w:w="720" w:type="dxa"/>
            <w:tcBorders>
              <w:top w:val="single" w:sz="4" w:space="0" w:color="auto"/>
              <w:left w:val="single" w:sz="4" w:space="0" w:color="auto"/>
              <w:bottom w:val="single" w:sz="4" w:space="0" w:color="auto"/>
              <w:right w:val="single" w:sz="4" w:space="0" w:color="auto"/>
            </w:tcBorders>
          </w:tcPr>
          <w:p w14:paraId="0D2ED70B"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8FC682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635ACD6"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14:paraId="34347EC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CF1A8B5" w14:textId="77777777"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14:paraId="3DE21BF8"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57C85F"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14:paraId="10AE9EBC"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14:paraId="160C4AF2"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14:paraId="70A3E5AD"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044E2BD1" w14:textId="77777777" w:rsidTr="00054D43">
        <w:tc>
          <w:tcPr>
            <w:tcW w:w="720" w:type="dxa"/>
            <w:tcBorders>
              <w:top w:val="single" w:sz="4" w:space="0" w:color="auto"/>
              <w:left w:val="single" w:sz="4" w:space="0" w:color="auto"/>
              <w:bottom w:val="single" w:sz="4" w:space="0" w:color="auto"/>
              <w:right w:val="single" w:sz="4" w:space="0" w:color="auto"/>
            </w:tcBorders>
          </w:tcPr>
          <w:p w14:paraId="08B0E69D"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8BBB8D"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A6D1A2"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C523A6"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54B14"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07677B53" w14:textId="77777777" w:rsidTr="00054D43">
        <w:tc>
          <w:tcPr>
            <w:tcW w:w="720" w:type="dxa"/>
            <w:tcBorders>
              <w:top w:val="single" w:sz="4" w:space="0" w:color="auto"/>
              <w:left w:val="single" w:sz="4" w:space="0" w:color="auto"/>
              <w:bottom w:val="single" w:sz="4" w:space="0" w:color="auto"/>
              <w:right w:val="single" w:sz="4" w:space="0" w:color="auto"/>
            </w:tcBorders>
          </w:tcPr>
          <w:p w14:paraId="45F3937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6D325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30317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61BC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C4D68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65D69B89" w14:textId="77777777" w:rsidTr="00054D43">
        <w:tc>
          <w:tcPr>
            <w:tcW w:w="720" w:type="dxa"/>
            <w:tcBorders>
              <w:top w:val="single" w:sz="4" w:space="0" w:color="auto"/>
              <w:left w:val="single" w:sz="4" w:space="0" w:color="auto"/>
              <w:bottom w:val="single" w:sz="4" w:space="0" w:color="auto"/>
              <w:right w:val="single" w:sz="4" w:space="0" w:color="auto"/>
            </w:tcBorders>
          </w:tcPr>
          <w:p w14:paraId="27F2D70D" w14:textId="77777777" w:rsidR="00886C13" w:rsidRPr="00AE2768"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0D488"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E5631D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29CB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02ADE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14:paraId="737FB3E3" w14:textId="77777777" w:rsidTr="00054D43">
        <w:tc>
          <w:tcPr>
            <w:tcW w:w="720" w:type="dxa"/>
            <w:tcBorders>
              <w:top w:val="single" w:sz="4" w:space="0" w:color="auto"/>
              <w:left w:val="single" w:sz="4" w:space="0" w:color="auto"/>
              <w:bottom w:val="single" w:sz="4" w:space="0" w:color="auto"/>
              <w:right w:val="single" w:sz="4" w:space="0" w:color="auto"/>
            </w:tcBorders>
          </w:tcPr>
          <w:p w14:paraId="7519B314"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F7FE13"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DB09D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4C54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5AE14EFE"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A05F96" w14:textId="77777777"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14:paraId="26CFD4A9" w14:textId="77777777" w:rsidTr="00054D43">
        <w:tc>
          <w:tcPr>
            <w:tcW w:w="720" w:type="dxa"/>
            <w:tcBorders>
              <w:top w:val="single" w:sz="4" w:space="0" w:color="auto"/>
              <w:left w:val="single" w:sz="4" w:space="0" w:color="auto"/>
              <w:bottom w:val="single" w:sz="4" w:space="0" w:color="auto"/>
              <w:right w:val="single" w:sz="4" w:space="0" w:color="auto"/>
            </w:tcBorders>
          </w:tcPr>
          <w:p w14:paraId="052506BA"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7FB966"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F8883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ECA7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5BF96C2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B6EDDC" w14:textId="77777777"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6B44F7B9" w14:textId="77777777" w:rsidTr="00054D43">
        <w:tc>
          <w:tcPr>
            <w:tcW w:w="720" w:type="dxa"/>
            <w:tcBorders>
              <w:top w:val="single" w:sz="4" w:space="0" w:color="auto"/>
              <w:left w:val="single" w:sz="4" w:space="0" w:color="auto"/>
              <w:bottom w:val="single" w:sz="4" w:space="0" w:color="auto"/>
              <w:right w:val="single" w:sz="4" w:space="0" w:color="auto"/>
            </w:tcBorders>
          </w:tcPr>
          <w:p w14:paraId="0E1E12A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BED13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6DBD9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F3F0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1F2662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09A33F1A" w14:textId="77777777" w:rsidTr="00054D43">
        <w:tc>
          <w:tcPr>
            <w:tcW w:w="720" w:type="dxa"/>
            <w:tcBorders>
              <w:top w:val="single" w:sz="4" w:space="0" w:color="auto"/>
              <w:left w:val="single" w:sz="4" w:space="0" w:color="auto"/>
              <w:bottom w:val="single" w:sz="4" w:space="0" w:color="auto"/>
              <w:right w:val="single" w:sz="4" w:space="0" w:color="auto"/>
            </w:tcBorders>
          </w:tcPr>
          <w:p w14:paraId="4FE0581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A022C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62FD8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486E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8D7E62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DA4E2F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0EA1221C" w14:textId="77777777" w:rsidTr="00054D43">
        <w:tc>
          <w:tcPr>
            <w:tcW w:w="720" w:type="dxa"/>
            <w:tcBorders>
              <w:top w:val="single" w:sz="4" w:space="0" w:color="auto"/>
              <w:left w:val="single" w:sz="4" w:space="0" w:color="auto"/>
              <w:bottom w:val="single" w:sz="4" w:space="0" w:color="auto"/>
              <w:right w:val="single" w:sz="4" w:space="0" w:color="auto"/>
            </w:tcBorders>
          </w:tcPr>
          <w:p w14:paraId="56B86C1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1859B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35CE3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5EC9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43C1AB4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7D3AD0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68BD48D9" w14:textId="77777777" w:rsidTr="00054D43">
        <w:tc>
          <w:tcPr>
            <w:tcW w:w="720" w:type="dxa"/>
            <w:tcBorders>
              <w:top w:val="single" w:sz="4" w:space="0" w:color="auto"/>
              <w:left w:val="single" w:sz="4" w:space="0" w:color="auto"/>
              <w:bottom w:val="single" w:sz="4" w:space="0" w:color="auto"/>
              <w:right w:val="single" w:sz="4" w:space="0" w:color="auto"/>
            </w:tcBorders>
          </w:tcPr>
          <w:p w14:paraId="56A653B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E6F25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7EAEEE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C203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09CB861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E4D49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14:paraId="114C92F3" w14:textId="77777777" w:rsidTr="00054D43">
        <w:tc>
          <w:tcPr>
            <w:tcW w:w="720" w:type="dxa"/>
            <w:tcBorders>
              <w:top w:val="single" w:sz="4" w:space="0" w:color="auto"/>
              <w:left w:val="single" w:sz="4" w:space="0" w:color="auto"/>
              <w:bottom w:val="single" w:sz="4" w:space="0" w:color="auto"/>
              <w:right w:val="single" w:sz="4" w:space="0" w:color="auto"/>
            </w:tcBorders>
          </w:tcPr>
          <w:p w14:paraId="40A0A76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E436DA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D2082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F25B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15A6D91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E3FC2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099DC221" w14:textId="77777777" w:rsidTr="00054D43">
        <w:tc>
          <w:tcPr>
            <w:tcW w:w="720" w:type="dxa"/>
            <w:tcBorders>
              <w:top w:val="single" w:sz="4" w:space="0" w:color="auto"/>
              <w:left w:val="single" w:sz="4" w:space="0" w:color="auto"/>
              <w:bottom w:val="single" w:sz="4" w:space="0" w:color="auto"/>
              <w:right w:val="single" w:sz="4" w:space="0" w:color="auto"/>
            </w:tcBorders>
          </w:tcPr>
          <w:p w14:paraId="41AE2BA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CD620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37C2B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614E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1ACD2974"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BC15D1"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67A6F44B" w14:textId="77777777" w:rsidTr="00054D43">
        <w:tc>
          <w:tcPr>
            <w:tcW w:w="720" w:type="dxa"/>
            <w:tcBorders>
              <w:top w:val="single" w:sz="4" w:space="0" w:color="auto"/>
              <w:left w:val="single" w:sz="4" w:space="0" w:color="auto"/>
              <w:bottom w:val="single" w:sz="4" w:space="0" w:color="auto"/>
              <w:right w:val="single" w:sz="4" w:space="0" w:color="auto"/>
            </w:tcBorders>
          </w:tcPr>
          <w:p w14:paraId="042D1F3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144A4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F72DEA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3E05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6F5159D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EF915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5EDA817D" w14:textId="77777777" w:rsidTr="00054D43">
        <w:tc>
          <w:tcPr>
            <w:tcW w:w="720" w:type="dxa"/>
            <w:tcBorders>
              <w:top w:val="single" w:sz="4" w:space="0" w:color="auto"/>
              <w:left w:val="single" w:sz="4" w:space="0" w:color="auto"/>
              <w:bottom w:val="single" w:sz="4" w:space="0" w:color="auto"/>
              <w:right w:val="single" w:sz="4" w:space="0" w:color="auto"/>
            </w:tcBorders>
          </w:tcPr>
          <w:p w14:paraId="0AF6C49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11C3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205374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5DCC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93BD8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78C0E64A" w14:textId="77777777" w:rsidTr="00054D43">
        <w:tc>
          <w:tcPr>
            <w:tcW w:w="720" w:type="dxa"/>
            <w:tcBorders>
              <w:top w:val="single" w:sz="4" w:space="0" w:color="auto"/>
              <w:left w:val="single" w:sz="4" w:space="0" w:color="auto"/>
              <w:bottom w:val="single" w:sz="4" w:space="0" w:color="auto"/>
              <w:right w:val="single" w:sz="4" w:space="0" w:color="auto"/>
            </w:tcBorders>
          </w:tcPr>
          <w:p w14:paraId="7FA6810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B0197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CCFDA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2C0EA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3F3B7A8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7D8870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5AFDC5B6" w14:textId="77777777" w:rsidTr="00054D43">
        <w:tc>
          <w:tcPr>
            <w:tcW w:w="720" w:type="dxa"/>
            <w:tcBorders>
              <w:top w:val="single" w:sz="4" w:space="0" w:color="auto"/>
              <w:left w:val="single" w:sz="4" w:space="0" w:color="auto"/>
              <w:bottom w:val="single" w:sz="4" w:space="0" w:color="auto"/>
              <w:right w:val="single" w:sz="4" w:space="0" w:color="auto"/>
            </w:tcBorders>
          </w:tcPr>
          <w:p w14:paraId="1B4FA16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F0352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33E44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81EE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75556F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F6D2B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B2FB5" w14:paraId="430F3BF4" w14:textId="77777777" w:rsidTr="00054D43">
        <w:tc>
          <w:tcPr>
            <w:tcW w:w="720" w:type="dxa"/>
            <w:tcBorders>
              <w:top w:val="single" w:sz="4" w:space="0" w:color="auto"/>
              <w:left w:val="single" w:sz="4" w:space="0" w:color="auto"/>
              <w:bottom w:val="single" w:sz="4" w:space="0" w:color="auto"/>
              <w:right w:val="single" w:sz="4" w:space="0" w:color="auto"/>
            </w:tcBorders>
          </w:tcPr>
          <w:p w14:paraId="5496C92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7AFEEE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6CF8E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9649E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3E9D15F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60FE7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5C6FA91E" w14:textId="77777777" w:rsidTr="00054D43">
        <w:tc>
          <w:tcPr>
            <w:tcW w:w="720" w:type="dxa"/>
            <w:tcBorders>
              <w:top w:val="single" w:sz="4" w:space="0" w:color="auto"/>
              <w:left w:val="single" w:sz="4" w:space="0" w:color="auto"/>
              <w:bottom w:val="single" w:sz="4" w:space="0" w:color="auto"/>
              <w:right w:val="single" w:sz="4" w:space="0" w:color="auto"/>
            </w:tcBorders>
          </w:tcPr>
          <w:p w14:paraId="3A7BCAD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A228E9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AC474C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07B7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4D4C2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B2FB5" w14:paraId="63AE0242" w14:textId="77777777" w:rsidTr="00054D43">
        <w:tc>
          <w:tcPr>
            <w:tcW w:w="720" w:type="dxa"/>
            <w:tcBorders>
              <w:top w:val="single" w:sz="4" w:space="0" w:color="auto"/>
              <w:left w:val="single" w:sz="4" w:space="0" w:color="auto"/>
              <w:bottom w:val="single" w:sz="4" w:space="0" w:color="auto"/>
              <w:right w:val="single" w:sz="4" w:space="0" w:color="auto"/>
            </w:tcBorders>
          </w:tcPr>
          <w:p w14:paraId="42B7D72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C5417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6E483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4CD0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ACA731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164D85E4" w14:textId="77777777" w:rsidTr="00054D43">
        <w:tc>
          <w:tcPr>
            <w:tcW w:w="720" w:type="dxa"/>
            <w:tcBorders>
              <w:top w:val="single" w:sz="4" w:space="0" w:color="auto"/>
              <w:left w:val="single" w:sz="4" w:space="0" w:color="auto"/>
              <w:bottom w:val="single" w:sz="4" w:space="0" w:color="auto"/>
              <w:right w:val="single" w:sz="4" w:space="0" w:color="auto"/>
            </w:tcBorders>
          </w:tcPr>
          <w:p w14:paraId="2599941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D20DD8"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69DDC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CF72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4F51617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013E53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B2FB5" w14:paraId="46477118" w14:textId="77777777" w:rsidTr="00054D43">
        <w:tc>
          <w:tcPr>
            <w:tcW w:w="720" w:type="dxa"/>
            <w:tcBorders>
              <w:top w:val="single" w:sz="4" w:space="0" w:color="auto"/>
              <w:left w:val="single" w:sz="4" w:space="0" w:color="auto"/>
              <w:bottom w:val="single" w:sz="4" w:space="0" w:color="auto"/>
              <w:right w:val="single" w:sz="4" w:space="0" w:color="auto"/>
            </w:tcBorders>
          </w:tcPr>
          <w:p w14:paraId="37162890"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81EEE4D"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A8ED5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107B"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14:paraId="703016A6"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7FE1C19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CC64E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14:paraId="6279720F" w14:textId="77777777" w:rsidTr="00054D43">
        <w:tc>
          <w:tcPr>
            <w:tcW w:w="720" w:type="dxa"/>
            <w:tcBorders>
              <w:top w:val="single" w:sz="4" w:space="0" w:color="auto"/>
              <w:left w:val="single" w:sz="4" w:space="0" w:color="auto"/>
              <w:bottom w:val="single" w:sz="4" w:space="0" w:color="auto"/>
              <w:right w:val="single" w:sz="4" w:space="0" w:color="auto"/>
            </w:tcBorders>
          </w:tcPr>
          <w:p w14:paraId="3DCA7FA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8F427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6B10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2C1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33F9D2D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1219534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9D6D5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B2FB5" w14:paraId="164AF9E9" w14:textId="77777777" w:rsidTr="00054D43">
        <w:tc>
          <w:tcPr>
            <w:tcW w:w="720" w:type="dxa"/>
            <w:tcBorders>
              <w:top w:val="single" w:sz="4" w:space="0" w:color="auto"/>
              <w:left w:val="single" w:sz="4" w:space="0" w:color="auto"/>
              <w:bottom w:val="single" w:sz="4" w:space="0" w:color="auto"/>
              <w:right w:val="single" w:sz="4" w:space="0" w:color="auto"/>
            </w:tcBorders>
          </w:tcPr>
          <w:p w14:paraId="68198B3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FF31D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281C6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5D18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1DD4716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0E4C55"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935EA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5DA202C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2B527B25" w14:textId="77777777" w:rsidR="00886C13" w:rsidRPr="00AE2768" w:rsidRDefault="00886C13" w:rsidP="00054D43">
            <w:pPr>
              <w:jc w:val="center"/>
              <w:rPr>
                <w:rFonts w:ascii="GHEA Grapalat" w:hAnsi="GHEA Grapalat"/>
                <w:sz w:val="20"/>
                <w:szCs w:val="20"/>
                <w:lang w:val="hy-AM"/>
              </w:rPr>
            </w:pPr>
          </w:p>
        </w:tc>
      </w:tr>
      <w:tr w:rsidR="00886C13" w:rsidRPr="008B2FB5" w14:paraId="14F79D1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55620D5A"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A707E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E699A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0B39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28169CA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852CC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3E13B44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18242BAB" w14:textId="77777777" w:rsidTr="00054D43">
        <w:tc>
          <w:tcPr>
            <w:tcW w:w="720" w:type="dxa"/>
            <w:tcBorders>
              <w:top w:val="single" w:sz="4" w:space="0" w:color="auto"/>
              <w:left w:val="single" w:sz="4" w:space="0" w:color="auto"/>
              <w:bottom w:val="single" w:sz="4" w:space="0" w:color="auto"/>
              <w:right w:val="single" w:sz="4" w:space="0" w:color="auto"/>
            </w:tcBorders>
          </w:tcPr>
          <w:p w14:paraId="7A51ABD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3AD51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0E8A6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DFAB1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14:paraId="65B2805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BF3843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14:paraId="71314D76"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EABF1FF"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6FAA4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7E4ACE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C8FEF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3BEA31A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7FD17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14:paraId="1C93E7D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19B0A15A" w14:textId="77777777" w:rsidTr="00054D43">
        <w:tc>
          <w:tcPr>
            <w:tcW w:w="720" w:type="dxa"/>
            <w:tcBorders>
              <w:top w:val="single" w:sz="4" w:space="0" w:color="auto"/>
              <w:left w:val="single" w:sz="4" w:space="0" w:color="auto"/>
              <w:bottom w:val="single" w:sz="4" w:space="0" w:color="auto"/>
              <w:right w:val="single" w:sz="4" w:space="0" w:color="auto"/>
            </w:tcBorders>
          </w:tcPr>
          <w:p w14:paraId="0B75907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3414F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14817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6E41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558C22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1D7224" w14:textId="77777777" w:rsidR="00886C13" w:rsidRPr="00AE2768" w:rsidRDefault="00886C13" w:rsidP="00054D43">
            <w:pPr>
              <w:jc w:val="center"/>
              <w:rPr>
                <w:rFonts w:ascii="GHEA Grapalat" w:hAnsi="GHEA Grapalat"/>
                <w:sz w:val="20"/>
                <w:szCs w:val="20"/>
              </w:rPr>
            </w:pPr>
          </w:p>
        </w:tc>
      </w:tr>
      <w:tr w:rsidR="00886C13" w:rsidRPr="00AE2768" w14:paraId="74DF5472"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82ABE1B"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CBE56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B2D7BB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FCB4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4C56850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39A799" w14:textId="77777777" w:rsidR="00886C13" w:rsidRPr="00AE2768" w:rsidRDefault="00886C13" w:rsidP="00054D43">
            <w:pPr>
              <w:jc w:val="center"/>
              <w:rPr>
                <w:rFonts w:ascii="GHEA Grapalat" w:hAnsi="GHEA Grapalat"/>
                <w:sz w:val="20"/>
                <w:szCs w:val="20"/>
              </w:rPr>
            </w:pPr>
          </w:p>
        </w:tc>
      </w:tr>
      <w:tr w:rsidR="00886C13" w:rsidRPr="00AE2768" w14:paraId="2EE238D7" w14:textId="77777777" w:rsidTr="00054D43">
        <w:tc>
          <w:tcPr>
            <w:tcW w:w="720" w:type="dxa"/>
            <w:tcBorders>
              <w:top w:val="single" w:sz="4" w:space="0" w:color="auto"/>
              <w:left w:val="single" w:sz="4" w:space="0" w:color="auto"/>
              <w:bottom w:val="single" w:sz="4" w:space="0" w:color="auto"/>
              <w:right w:val="single" w:sz="4" w:space="0" w:color="auto"/>
            </w:tcBorders>
          </w:tcPr>
          <w:p w14:paraId="36B79EA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4DAB8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BB465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67D0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407848D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18E65BF" w14:textId="77777777" w:rsidR="00886C13" w:rsidRPr="00AE2768" w:rsidRDefault="00886C13" w:rsidP="00054D43">
            <w:pPr>
              <w:jc w:val="center"/>
              <w:rPr>
                <w:rFonts w:ascii="GHEA Grapalat" w:hAnsi="GHEA Grapalat"/>
                <w:sz w:val="20"/>
                <w:szCs w:val="20"/>
              </w:rPr>
            </w:pPr>
          </w:p>
        </w:tc>
      </w:tr>
      <w:tr w:rsidR="00886C13" w:rsidRPr="00AE2768" w14:paraId="6E031619" w14:textId="77777777" w:rsidTr="00054D43">
        <w:tc>
          <w:tcPr>
            <w:tcW w:w="720" w:type="dxa"/>
            <w:tcBorders>
              <w:top w:val="single" w:sz="4" w:space="0" w:color="auto"/>
              <w:left w:val="single" w:sz="4" w:space="0" w:color="auto"/>
              <w:bottom w:val="single" w:sz="4" w:space="0" w:color="auto"/>
              <w:right w:val="single" w:sz="4" w:space="0" w:color="auto"/>
            </w:tcBorders>
          </w:tcPr>
          <w:p w14:paraId="37AB4B8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7D2F1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84764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BA2B0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6F109B9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2E65C5" w14:textId="77777777" w:rsidR="00886C13" w:rsidRPr="00AE2768" w:rsidRDefault="00886C13" w:rsidP="00054D43">
            <w:pPr>
              <w:jc w:val="center"/>
              <w:rPr>
                <w:rFonts w:ascii="GHEA Grapalat" w:hAnsi="GHEA Grapalat"/>
                <w:sz w:val="20"/>
                <w:szCs w:val="20"/>
              </w:rPr>
            </w:pPr>
          </w:p>
        </w:tc>
      </w:tr>
      <w:tr w:rsidR="00886C13" w:rsidRPr="00AE2768" w14:paraId="40FB978F" w14:textId="77777777" w:rsidTr="00054D43">
        <w:tc>
          <w:tcPr>
            <w:tcW w:w="720" w:type="dxa"/>
            <w:tcBorders>
              <w:top w:val="single" w:sz="4" w:space="0" w:color="auto"/>
              <w:left w:val="single" w:sz="4" w:space="0" w:color="auto"/>
              <w:bottom w:val="single" w:sz="4" w:space="0" w:color="auto"/>
              <w:right w:val="single" w:sz="4" w:space="0" w:color="auto"/>
            </w:tcBorders>
          </w:tcPr>
          <w:p w14:paraId="0773ADB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DB862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FB6E6C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135E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0D3D497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1C34" w14:textId="77777777" w:rsidR="00886C13" w:rsidRPr="00AE2768" w:rsidRDefault="00886C13" w:rsidP="00054D43">
            <w:pPr>
              <w:jc w:val="center"/>
              <w:rPr>
                <w:rFonts w:ascii="GHEA Grapalat" w:hAnsi="GHEA Grapalat"/>
                <w:sz w:val="20"/>
                <w:szCs w:val="20"/>
              </w:rPr>
            </w:pPr>
          </w:p>
        </w:tc>
      </w:tr>
      <w:tr w:rsidR="00886C13" w:rsidRPr="00AE2768" w14:paraId="4F719983" w14:textId="77777777" w:rsidTr="00054D43">
        <w:tc>
          <w:tcPr>
            <w:tcW w:w="720" w:type="dxa"/>
            <w:tcBorders>
              <w:top w:val="single" w:sz="4" w:space="0" w:color="auto"/>
              <w:left w:val="single" w:sz="4" w:space="0" w:color="auto"/>
              <w:bottom w:val="single" w:sz="4" w:space="0" w:color="auto"/>
              <w:right w:val="single" w:sz="4" w:space="0" w:color="auto"/>
            </w:tcBorders>
          </w:tcPr>
          <w:p w14:paraId="0EF22A4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4CFB1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4AD4D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40A4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799A4AC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32EB17" w14:textId="77777777" w:rsidR="00886C13" w:rsidRPr="00AE2768" w:rsidRDefault="00886C13" w:rsidP="00054D43">
            <w:pPr>
              <w:jc w:val="center"/>
              <w:rPr>
                <w:rFonts w:ascii="GHEA Grapalat" w:hAnsi="GHEA Grapalat"/>
                <w:sz w:val="20"/>
                <w:szCs w:val="20"/>
              </w:rPr>
            </w:pPr>
          </w:p>
        </w:tc>
      </w:tr>
    </w:tbl>
    <w:p w14:paraId="541B0D5B" w14:textId="77777777" w:rsidR="00886C13" w:rsidRPr="00AE2768" w:rsidRDefault="00886C13" w:rsidP="00886C13">
      <w:pPr>
        <w:pStyle w:val="BodyTextIndent"/>
        <w:jc w:val="right"/>
        <w:rPr>
          <w:rFonts w:ascii="GHEA Grapalat" w:hAnsi="GHEA Grapalat" w:cs="Sylfaen"/>
          <w:i w:val="0"/>
          <w:lang w:val="en-US"/>
        </w:rPr>
      </w:pPr>
    </w:p>
    <w:p w14:paraId="2CDC42F0" w14:textId="77777777" w:rsidR="00886C13" w:rsidRPr="00AE2768" w:rsidRDefault="00886C13" w:rsidP="00886C13">
      <w:pPr>
        <w:pStyle w:val="BodyTextIndent"/>
        <w:jc w:val="right"/>
        <w:rPr>
          <w:rFonts w:ascii="GHEA Grapalat" w:hAnsi="GHEA Grapalat" w:cs="Sylfaen"/>
          <w:i w:val="0"/>
          <w:lang w:val="en-US"/>
        </w:rPr>
      </w:pPr>
    </w:p>
    <w:p w14:paraId="1900B3BA" w14:textId="77777777" w:rsidR="00886C13" w:rsidRPr="00AE2768" w:rsidRDefault="00886C13" w:rsidP="00886C13">
      <w:pPr>
        <w:pStyle w:val="BodyTextIndent"/>
        <w:jc w:val="right"/>
        <w:rPr>
          <w:rFonts w:ascii="GHEA Grapalat" w:hAnsi="GHEA Grapalat" w:cs="Sylfaen"/>
          <w:i w:val="0"/>
          <w:lang w:val="en-US"/>
        </w:rPr>
      </w:pPr>
    </w:p>
    <w:p w14:paraId="4AFBA56F" w14:textId="77777777" w:rsidR="00886C13" w:rsidRPr="00AE2768" w:rsidRDefault="00886C13" w:rsidP="00886C13">
      <w:pPr>
        <w:pStyle w:val="BodyTextIndent"/>
        <w:jc w:val="right"/>
        <w:rPr>
          <w:rFonts w:ascii="GHEA Grapalat" w:hAnsi="GHEA Grapalat" w:cs="Sylfaen"/>
          <w:i w:val="0"/>
          <w:lang w:val="en-US"/>
        </w:rPr>
      </w:pPr>
    </w:p>
    <w:p w14:paraId="33067C60" w14:textId="77777777" w:rsidR="00886C13" w:rsidRPr="00AE2768" w:rsidRDefault="00886C13" w:rsidP="00886C13">
      <w:pPr>
        <w:pStyle w:val="BodyTextIndent"/>
        <w:jc w:val="right"/>
        <w:rPr>
          <w:rFonts w:ascii="GHEA Grapalat" w:hAnsi="GHEA Grapalat" w:cs="Sylfaen"/>
          <w:i w:val="0"/>
          <w:lang w:val="en-US"/>
        </w:rPr>
      </w:pPr>
    </w:p>
    <w:p w14:paraId="1ADE3BAE" w14:textId="77777777" w:rsidR="00886C13" w:rsidRPr="00AE2768" w:rsidRDefault="00886C13" w:rsidP="00886C13">
      <w:pPr>
        <w:rPr>
          <w:rFonts w:ascii="GHEA Grapalat" w:hAnsi="GHEA Grapalat"/>
        </w:rPr>
      </w:pPr>
    </w:p>
    <w:p w14:paraId="5AA43CA7" w14:textId="77777777" w:rsidR="00886C13" w:rsidRPr="00AE2768" w:rsidRDefault="00886C13" w:rsidP="00886C13">
      <w:pPr>
        <w:jc w:val="center"/>
        <w:rPr>
          <w:rFonts w:ascii="GHEA Grapalat" w:hAnsi="GHEA Grapalat" w:cs="GHEA Grapalat"/>
          <w:sz w:val="22"/>
          <w:szCs w:val="22"/>
          <w:lang w:val="hy-AM"/>
        </w:rPr>
      </w:pPr>
    </w:p>
    <w:p w14:paraId="69B7C694" w14:textId="77777777"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14:paraId="4A4A1BE5"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14:paraId="181CEAE6" w14:textId="3A4037BE"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0C2C19">
        <w:rPr>
          <w:rFonts w:ascii="GHEA Grapalat" w:hAnsi="GHEA Grapalat" w:cs="Sylfaen"/>
          <w:b/>
          <w:lang w:val="hy-AM"/>
        </w:rPr>
        <w:t>ԿԵԱՊ-ԳՀԱՊՁԲ-ՊԱՐ-20/7</w:t>
      </w:r>
      <w:r w:rsidR="006340CB">
        <w:rPr>
          <w:rFonts w:ascii="GHEA Grapalat" w:hAnsi="GHEA Grapalat" w:cs="Sylfaen"/>
          <w:b/>
          <w:lang w:val="hy-AM"/>
        </w:rPr>
        <w:t xml:space="preserve"> </w:t>
      </w:r>
      <w:r w:rsidRPr="00AE2768">
        <w:rPr>
          <w:rFonts w:ascii="GHEA Grapalat" w:hAnsi="GHEA Grapalat" w:cs="Sylfaen"/>
          <w:b/>
          <w:lang w:val="hy-AM"/>
        </w:rPr>
        <w:t>»*  ծածկագրով</w:t>
      </w:r>
    </w:p>
    <w:p w14:paraId="286C30B4"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5995373D"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4C7514CC"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42ABB6B1" w14:textId="77777777" w:rsidR="00886C13" w:rsidRPr="00AE2768" w:rsidRDefault="00886C13" w:rsidP="00886C13">
      <w:pPr>
        <w:rPr>
          <w:rFonts w:ascii="GHEA Grapalat" w:hAnsi="GHEA Grapalat" w:cs="GHEA Grapalat"/>
          <w:b/>
          <w:sz w:val="20"/>
          <w:szCs w:val="20"/>
          <w:lang w:val="hy-AM"/>
        </w:rPr>
      </w:pPr>
    </w:p>
    <w:p w14:paraId="508C834F"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399653D4" w14:textId="77777777" w:rsidR="00886C13" w:rsidRPr="00AE2768" w:rsidRDefault="00886C13" w:rsidP="00886C13">
      <w:pPr>
        <w:rPr>
          <w:rFonts w:ascii="GHEA Grapalat" w:hAnsi="GHEA Grapalat" w:cs="GHEA Grapalat"/>
          <w:sz w:val="20"/>
          <w:szCs w:val="20"/>
          <w:lang w:val="hy-AM"/>
        </w:rPr>
      </w:pPr>
    </w:p>
    <w:p w14:paraId="571AB598" w14:textId="77777777"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36B5704C" w14:textId="77777777"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A1D28C" w14:textId="77777777" w:rsidR="00886C13" w:rsidRPr="00AE2768" w:rsidRDefault="00886C13" w:rsidP="00886C13">
      <w:pPr>
        <w:ind w:firstLine="708"/>
        <w:jc w:val="both"/>
        <w:rPr>
          <w:rFonts w:ascii="GHEA Grapalat" w:hAnsi="GHEA Grapalat" w:cs="GHEA Grapalat"/>
          <w:sz w:val="20"/>
          <w:szCs w:val="20"/>
          <w:lang w:val="hy-AM"/>
        </w:rPr>
      </w:pPr>
    </w:p>
    <w:p w14:paraId="001734E2"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14:paraId="1554646C"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619D3E0E" w14:textId="47775F12" w:rsidR="00886C13" w:rsidRPr="00AE2768" w:rsidRDefault="00886C13" w:rsidP="004E3B7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(այսուհետ` Պատվիրատու) կողմից կազմակերպված</w:t>
      </w:r>
      <w:r w:rsidR="004E3B7E" w:rsidRPr="004E3B7E">
        <w:rPr>
          <w:rFonts w:ascii="GHEA Grapalat" w:hAnsi="GHEA Grapalat" w:cs="Sylfaen"/>
          <w:b/>
          <w:lang w:val="hy-AM"/>
        </w:rPr>
        <w:t xml:space="preserve"> </w:t>
      </w:r>
      <w:r w:rsidR="000C2C19">
        <w:rPr>
          <w:rFonts w:ascii="GHEA Grapalat" w:hAnsi="GHEA Grapalat" w:cs="Sylfaen"/>
          <w:b/>
          <w:lang w:val="hy-AM"/>
        </w:rPr>
        <w:t>ԿԵԱՊ-ԳՀԱՊՁԲ-ՊԱՐ-20/7</w:t>
      </w:r>
      <w:r w:rsidRPr="00AE2768">
        <w:rPr>
          <w:rFonts w:ascii="GHEA Grapalat" w:hAnsi="GHEA Grapalat" w:cs="GHEA Grapalat"/>
          <w:sz w:val="20"/>
          <w:szCs w:val="20"/>
          <w:lang w:val="pt-BR"/>
        </w:rPr>
        <w:t>* ծածկագրով գնման ընթացակարգին:</w:t>
      </w:r>
    </w:p>
    <w:p w14:paraId="686276C5" w14:textId="77777777"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734979" w14:textId="77777777"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14:paraId="75D65BA1"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8623ED"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241D1F6E"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4B7AC2"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B11601"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A600AE"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0574BE4C" w14:textId="77777777"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AB52E17"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3B6294F"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14:paraId="3E5B8654"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83D1B0F" w14:textId="77777777" w:rsidR="00886C13" w:rsidRPr="00AE2768" w:rsidRDefault="00886C13" w:rsidP="00886C13">
      <w:pPr>
        <w:jc w:val="both"/>
        <w:rPr>
          <w:rFonts w:ascii="GHEA Grapalat" w:hAnsi="GHEA Grapalat" w:cs="GHEA Grapalat"/>
          <w:sz w:val="20"/>
          <w:szCs w:val="20"/>
          <w:lang w:val="hy-AM"/>
        </w:rPr>
      </w:pPr>
    </w:p>
    <w:p w14:paraId="3B43E06C" w14:textId="77777777"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14:paraId="36055E23" w14:textId="77777777"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ստանձնվող </w:t>
      </w:r>
      <w:r w:rsidRPr="00AE2768">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06F92276"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ABAFC2"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82635E"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2AE857"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200741" w14:textId="77777777" w:rsidR="00886C13" w:rsidRPr="00AE2768" w:rsidRDefault="00886C13" w:rsidP="00886C13">
      <w:pPr>
        <w:ind w:firstLine="567"/>
        <w:jc w:val="both"/>
        <w:rPr>
          <w:rFonts w:ascii="GHEA Grapalat" w:hAnsi="GHEA Grapalat" w:cs="GHEA Grapalat"/>
          <w:sz w:val="20"/>
          <w:szCs w:val="20"/>
          <w:lang w:val="hy-AM"/>
        </w:rPr>
      </w:pPr>
    </w:p>
    <w:p w14:paraId="60C3248C"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395E0A31"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67B9D2E3"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14:paraId="5EDC4D8B"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4497A9BC"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14:paraId="09575BC7"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768A9E5"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14:paraId="054AB6C6"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1E5271B8"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14:paraId="5BE164A0"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0DE4495"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14:paraId="19FA0F01"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291E4B0B"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14:paraId="0A31A8E2"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2E28AF4F" w14:textId="77777777" w:rsidR="00886C13" w:rsidRPr="00AE2768" w:rsidRDefault="00886C13" w:rsidP="00886C13">
      <w:pPr>
        <w:jc w:val="both"/>
        <w:rPr>
          <w:rFonts w:ascii="GHEA Grapalat" w:hAnsi="GHEA Grapalat"/>
          <w:sz w:val="20"/>
          <w:szCs w:val="20"/>
          <w:lang w:val="hy-AM"/>
        </w:rPr>
      </w:pPr>
    </w:p>
    <w:p w14:paraId="69DA2EEE"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72475A5E" w14:textId="77777777" w:rsidR="00886C13" w:rsidRPr="00AE2768" w:rsidRDefault="00886C13" w:rsidP="00886C13">
      <w:pPr>
        <w:jc w:val="center"/>
        <w:rPr>
          <w:rFonts w:ascii="GHEA Grapalat" w:hAnsi="GHEA Grapalat" w:cs="GHEA Grapalat"/>
          <w:sz w:val="20"/>
          <w:szCs w:val="20"/>
          <w:lang w:val="hy-AM"/>
        </w:rPr>
      </w:pPr>
    </w:p>
    <w:p w14:paraId="3662B64B"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14:paraId="03F835B0"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05DA1"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84C846"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3F4759A0"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3F6A7"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2E1A3A9D" w14:textId="77777777" w:rsidR="00886C13" w:rsidRPr="00AE2768" w:rsidRDefault="00886C13" w:rsidP="00054D43">
            <w:pPr>
              <w:jc w:val="center"/>
              <w:rPr>
                <w:rFonts w:ascii="GHEA Grapalat" w:hAnsi="GHEA Grapalat" w:cs="Arial"/>
                <w:bCs/>
                <w:i/>
                <w:sz w:val="20"/>
                <w:szCs w:val="20"/>
              </w:rPr>
            </w:pPr>
          </w:p>
        </w:tc>
      </w:tr>
      <w:tr w:rsidR="00886C13" w:rsidRPr="00AE2768" w14:paraId="2F2BB999"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618A2"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1B25B439"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BE5A5"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0F324C12"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FBAEA"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14:paraId="007C816F"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D16B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14:paraId="5D63DDA4"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E3FD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14:paraId="79E1B11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ACD4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48F2F1AF"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3EE89"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14:paraId="36C9F44F"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EA057"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9</w:t>
            </w:r>
            <w:r w:rsidRPr="008F52F9">
              <w:rPr>
                <w:rFonts w:ascii="GHEA Grapalat" w:hAnsi="GHEA Grapalat" w:cs="Sylfaen"/>
                <w:sz w:val="20"/>
                <w:szCs w:val="20"/>
              </w:rPr>
              <w:t>. Շահառու</w:t>
            </w:r>
            <w:r w:rsidRPr="008F52F9">
              <w:rPr>
                <w:rFonts w:ascii="GHEA Grapalat" w:hAnsi="GHEA Grapalat" w:cs="Sylfaen"/>
                <w:sz w:val="20"/>
                <w:szCs w:val="20"/>
                <w:lang w:val="hy-AM"/>
              </w:rPr>
              <w:t>ի  անվանումը</w:t>
            </w:r>
            <w:r w:rsidRPr="008F52F9">
              <w:rPr>
                <w:rFonts w:ascii="GHEA Grapalat" w:hAnsi="GHEA Grapalat" w:cs="Sylfaen"/>
                <w:sz w:val="20"/>
                <w:szCs w:val="20"/>
              </w:rPr>
              <w:t>,</w:t>
            </w:r>
            <w:r w:rsidRPr="008F52F9">
              <w:rPr>
                <w:rFonts w:ascii="GHEA Grapalat" w:hAnsi="GHEA Grapalat" w:cs="Sylfaen"/>
                <w:sz w:val="20"/>
                <w:szCs w:val="20"/>
                <w:lang w:val="hy-AM"/>
              </w:rPr>
              <w:t xml:space="preserve"> կամ անուն ազգանուն </w:t>
            </w:r>
            <w:r w:rsidRPr="008F52F9">
              <w:rPr>
                <w:rFonts w:ascii="GHEA Grapalat" w:hAnsi="GHEA Grapalat" w:cs="Arial"/>
                <w:sz w:val="20"/>
                <w:szCs w:val="20"/>
              </w:rPr>
              <w:t>` &lt;&lt;Կառլեն Եսայանի անվան պոլիկլինիկա&gt;&gt; ՓԲԸ</w:t>
            </w:r>
          </w:p>
        </w:tc>
      </w:tr>
      <w:tr w:rsidR="008F52F9" w:rsidRPr="00AE2768" w14:paraId="477ADD7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E5835" w14:textId="77777777" w:rsidR="008F52F9" w:rsidRPr="008F52F9" w:rsidRDefault="008F52F9" w:rsidP="008F52F9">
            <w:pPr>
              <w:spacing w:line="276" w:lineRule="auto"/>
              <w:rPr>
                <w:rFonts w:ascii="GHEA Grapalat" w:hAnsi="GHEA Grapalat" w:cs="Sylfaen"/>
                <w:sz w:val="20"/>
                <w:szCs w:val="20"/>
                <w:lang w:val="ru-RU"/>
              </w:rPr>
            </w:pPr>
            <w:r w:rsidRPr="008F52F9">
              <w:rPr>
                <w:rFonts w:ascii="GHEA Grapalat" w:hAnsi="GHEA Grapalat" w:cs="Sylfaen"/>
                <w:sz w:val="20"/>
                <w:szCs w:val="20"/>
                <w:lang w:val="ru-RU"/>
              </w:rPr>
              <w:t xml:space="preserve">10. </w:t>
            </w:r>
            <w:r w:rsidRPr="008F52F9">
              <w:rPr>
                <w:rFonts w:ascii="GHEA Grapalat" w:hAnsi="GHEA Grapalat" w:cs="Sylfaen"/>
                <w:sz w:val="20"/>
                <w:szCs w:val="20"/>
              </w:rPr>
              <w:t xml:space="preserve"> Շահառուի</w:t>
            </w:r>
            <w:r w:rsidRPr="008F52F9">
              <w:rPr>
                <w:rFonts w:ascii="GHEA Grapalat" w:hAnsi="GHEA Grapalat" w:cs="Arial"/>
                <w:sz w:val="20"/>
                <w:szCs w:val="20"/>
              </w:rPr>
              <w:t xml:space="preserve"> </w:t>
            </w:r>
            <w:r w:rsidRPr="008F52F9">
              <w:rPr>
                <w:rFonts w:ascii="GHEA Grapalat" w:hAnsi="GHEA Grapalat" w:cs="Sylfaen"/>
                <w:sz w:val="20"/>
                <w:szCs w:val="20"/>
              </w:rPr>
              <w:t xml:space="preserve"> ՀԾՀ</w:t>
            </w:r>
            <w:r w:rsidRPr="008F52F9">
              <w:rPr>
                <w:rFonts w:ascii="GHEA Grapalat" w:hAnsi="GHEA Grapalat" w:cs="Sylfaen"/>
                <w:sz w:val="20"/>
                <w:szCs w:val="20"/>
                <w:lang w:val="ru-RU"/>
              </w:rPr>
              <w:t xml:space="preserve"> (</w:t>
            </w:r>
            <w:r w:rsidRPr="008F52F9">
              <w:rPr>
                <w:rFonts w:ascii="GHEA Grapalat" w:hAnsi="GHEA Grapalat" w:cs="Sylfaen"/>
                <w:sz w:val="20"/>
                <w:szCs w:val="20"/>
                <w:lang w:val="hy-AM"/>
              </w:rPr>
              <w:t>չի լրացվում</w:t>
            </w:r>
            <w:r w:rsidRPr="008F52F9">
              <w:rPr>
                <w:rFonts w:ascii="GHEA Grapalat" w:hAnsi="GHEA Grapalat" w:cs="Sylfaen"/>
                <w:sz w:val="20"/>
                <w:szCs w:val="20"/>
                <w:lang w:val="ru-RU"/>
              </w:rPr>
              <w:t>)</w:t>
            </w:r>
          </w:p>
        </w:tc>
      </w:tr>
      <w:tr w:rsidR="008F52F9" w:rsidRPr="00AE2768" w14:paraId="3EFCEC1A"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13F1"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11</w:t>
            </w:r>
            <w:r w:rsidRPr="008F52F9">
              <w:rPr>
                <w:rFonts w:ascii="GHEA Grapalat" w:hAnsi="GHEA Grapalat" w:cs="Sylfaen"/>
                <w:sz w:val="20"/>
                <w:szCs w:val="20"/>
              </w:rPr>
              <w:t>. Շահառուի</w:t>
            </w:r>
            <w:r w:rsidRPr="008F52F9">
              <w:rPr>
                <w:rFonts w:ascii="GHEA Grapalat" w:hAnsi="GHEA Grapalat" w:cs="Arial"/>
                <w:sz w:val="20"/>
                <w:szCs w:val="20"/>
              </w:rPr>
              <w:t xml:space="preserve"> </w:t>
            </w:r>
            <w:r w:rsidRPr="008F52F9">
              <w:rPr>
                <w:rFonts w:ascii="GHEA Grapalat" w:hAnsi="GHEA Grapalat" w:cs="Sylfaen"/>
                <w:sz w:val="20"/>
                <w:szCs w:val="20"/>
              </w:rPr>
              <w:t>ՀՎՀՀ</w:t>
            </w:r>
            <w:r w:rsidRPr="008F52F9">
              <w:rPr>
                <w:rFonts w:ascii="GHEA Grapalat" w:hAnsi="GHEA Grapalat" w:cs="Arial"/>
                <w:sz w:val="20"/>
                <w:szCs w:val="20"/>
              </w:rPr>
              <w:t>`</w:t>
            </w:r>
            <w:r w:rsidRPr="008F52F9">
              <w:rPr>
                <w:rFonts w:ascii="GHEA Grapalat" w:hAnsi="GHEA Grapalat" w:cs="Arial"/>
                <w:color w:val="000000"/>
                <w:sz w:val="20"/>
                <w:szCs w:val="20"/>
                <w:lang w:val="es-ES"/>
              </w:rPr>
              <w:t>00115044</w:t>
            </w:r>
          </w:p>
        </w:tc>
      </w:tr>
      <w:tr w:rsidR="008F52F9" w:rsidRPr="00AE2768" w14:paraId="2F80AF62"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A7C56"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2</w:t>
            </w:r>
            <w:r w:rsidRPr="008F52F9">
              <w:rPr>
                <w:rFonts w:ascii="GHEA Grapalat" w:hAnsi="GHEA Grapalat" w:cs="Sylfaen"/>
                <w:sz w:val="20"/>
                <w:szCs w:val="20"/>
              </w:rPr>
              <w:t>.Շահառուի</w:t>
            </w:r>
            <w:r w:rsidRPr="008F52F9">
              <w:rPr>
                <w:rFonts w:ascii="GHEA Grapalat" w:hAnsi="GHEA Grapalat" w:cs="Sylfaen"/>
                <w:sz w:val="20"/>
                <w:szCs w:val="20"/>
                <w:lang w:val="hy-AM"/>
              </w:rPr>
              <w:t>ն</w:t>
            </w:r>
            <w:r w:rsidRPr="008F52F9">
              <w:rPr>
                <w:rFonts w:ascii="GHEA Grapalat" w:hAnsi="GHEA Grapalat" w:cs="Arial"/>
                <w:sz w:val="20"/>
                <w:szCs w:val="20"/>
                <w:lang w:val="hy-AM"/>
              </w:rPr>
              <w:t xml:space="preserve"> </w:t>
            </w:r>
            <w:r w:rsidRPr="008F52F9">
              <w:rPr>
                <w:rFonts w:ascii="GHEA Grapalat" w:hAnsi="GHEA Grapalat" w:cs="Sylfaen"/>
                <w:sz w:val="20"/>
                <w:szCs w:val="20"/>
                <w:lang w:val="hy-AM"/>
              </w:rPr>
              <w:t xml:space="preserve"> սպասարկող Ֆինանսական կազմակերպություն</w:t>
            </w:r>
            <w:r w:rsidRPr="008F52F9">
              <w:rPr>
                <w:rFonts w:ascii="GHEA Grapalat" w:hAnsi="GHEA Grapalat" w:cs="Sylfaen"/>
                <w:sz w:val="20"/>
                <w:szCs w:val="20"/>
              </w:rPr>
              <w:t xml:space="preserve"> (բանկ)</w:t>
            </w:r>
            <w:r w:rsidRPr="008F52F9">
              <w:rPr>
                <w:rFonts w:ascii="GHEA Grapalat" w:hAnsi="GHEA Grapalat" w:cs="Arial"/>
                <w:sz w:val="20"/>
                <w:szCs w:val="20"/>
              </w:rPr>
              <w:t>`</w:t>
            </w:r>
            <w:r w:rsidRPr="008F52F9">
              <w:rPr>
                <w:rFonts w:ascii="Sylfaen" w:hAnsi="Sylfaen" w:cs="Sylfaen"/>
                <w:sz w:val="20"/>
                <w:szCs w:val="20"/>
              </w:rPr>
              <w:t xml:space="preserve"> &lt;&lt;</w:t>
            </w:r>
            <w:r w:rsidRPr="008F52F9">
              <w:rPr>
                <w:rFonts w:ascii="GHEA Grapalat" w:hAnsi="GHEA Grapalat" w:cs="Sylfaen"/>
                <w:sz w:val="20"/>
                <w:szCs w:val="20"/>
              </w:rPr>
              <w:t>Հայէկոնոմբանկ&gt;&gt; Զեյթուն մ,ճ</w:t>
            </w:r>
          </w:p>
        </w:tc>
      </w:tr>
      <w:tr w:rsidR="008F52F9" w:rsidRPr="00AE2768" w14:paraId="65BA0EDD"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508A8"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3</w:t>
            </w:r>
            <w:r w:rsidRPr="008F52F9">
              <w:rPr>
                <w:rFonts w:ascii="GHEA Grapalat" w:hAnsi="GHEA Grapalat" w:cs="Sylfaen"/>
                <w:sz w:val="20"/>
                <w:szCs w:val="20"/>
              </w:rPr>
              <w:t>.Շահառուի</w:t>
            </w:r>
            <w:r w:rsidRPr="008F52F9">
              <w:rPr>
                <w:rFonts w:ascii="GHEA Grapalat" w:hAnsi="GHEA Grapalat" w:cs="Arial"/>
                <w:sz w:val="20"/>
                <w:szCs w:val="20"/>
              </w:rPr>
              <w:t xml:space="preserve"> </w:t>
            </w:r>
            <w:r w:rsidRPr="008F52F9">
              <w:rPr>
                <w:rFonts w:ascii="GHEA Grapalat" w:hAnsi="GHEA Grapalat" w:cs="Sylfaen"/>
                <w:sz w:val="20"/>
                <w:szCs w:val="20"/>
              </w:rPr>
              <w:t>հաշվի</w:t>
            </w:r>
            <w:r w:rsidRPr="008F52F9">
              <w:rPr>
                <w:rFonts w:ascii="GHEA Grapalat" w:hAnsi="GHEA Grapalat" w:cs="Arial"/>
                <w:sz w:val="20"/>
                <w:szCs w:val="20"/>
              </w:rPr>
              <w:t xml:space="preserve"> </w:t>
            </w:r>
            <w:r w:rsidRPr="008F52F9">
              <w:rPr>
                <w:rFonts w:ascii="GHEA Grapalat" w:hAnsi="GHEA Grapalat" w:cs="Sylfaen"/>
                <w:sz w:val="20"/>
                <w:szCs w:val="20"/>
              </w:rPr>
              <w:t>համարը</w:t>
            </w:r>
            <w:r w:rsidRPr="008F52F9">
              <w:rPr>
                <w:rFonts w:ascii="GHEA Grapalat" w:hAnsi="GHEA Grapalat" w:cs="Arial"/>
                <w:sz w:val="20"/>
                <w:szCs w:val="20"/>
              </w:rPr>
              <w:t xml:space="preserve"> (</w:t>
            </w:r>
            <w:r w:rsidRPr="008F52F9">
              <w:rPr>
                <w:rFonts w:ascii="GHEA Grapalat" w:hAnsi="GHEA Grapalat" w:cs="Sylfaen"/>
                <w:sz w:val="20"/>
                <w:szCs w:val="20"/>
              </w:rPr>
              <w:t>հշ</w:t>
            </w:r>
            <w:r w:rsidRPr="008F52F9">
              <w:rPr>
                <w:rFonts w:ascii="GHEA Grapalat" w:hAnsi="GHEA Grapalat" w:cs="Arial"/>
                <w:sz w:val="20"/>
                <w:szCs w:val="20"/>
              </w:rPr>
              <w:t xml:space="preserve">.N)  </w:t>
            </w:r>
            <w:r w:rsidRPr="008F52F9">
              <w:rPr>
                <w:rFonts w:ascii="GHEA Grapalat" w:hAnsi="GHEA Grapalat" w:cs="Arial"/>
                <w:color w:val="222222"/>
                <w:sz w:val="20"/>
                <w:szCs w:val="20"/>
                <w:lang w:val="es-ES"/>
              </w:rPr>
              <w:t>163518008368</w:t>
            </w:r>
          </w:p>
        </w:tc>
      </w:tr>
      <w:tr w:rsidR="00886C13" w:rsidRPr="00AE2768" w14:paraId="7D051C0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91B9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447BE6CC"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0B85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459AFDAE"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2051C"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14:paraId="15C0A390"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2D560"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513CB7FD"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1A4F7D11"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767DC007" w14:textId="77777777" w:rsidR="00886C13" w:rsidRPr="00AE2768" w:rsidRDefault="00886C13" w:rsidP="00054D43">
            <w:pPr>
              <w:rPr>
                <w:rFonts w:ascii="GHEA Grapalat" w:hAnsi="GHEA Grapalat" w:cs="Arial"/>
                <w:sz w:val="20"/>
                <w:szCs w:val="20"/>
              </w:rPr>
            </w:pPr>
          </w:p>
        </w:tc>
      </w:tr>
      <w:tr w:rsidR="00886C13" w:rsidRPr="00AE2768" w14:paraId="2D107DDE"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216B5109" w14:textId="77777777" w:rsidR="00886C13" w:rsidRPr="00AE2768" w:rsidRDefault="00886C13" w:rsidP="00054D43">
            <w:pPr>
              <w:rPr>
                <w:rFonts w:ascii="GHEA Grapalat" w:hAnsi="GHEA Grapalat" w:cs="Arial"/>
                <w:sz w:val="20"/>
                <w:szCs w:val="20"/>
                <w:lang w:val="hy-AM"/>
              </w:rPr>
            </w:pPr>
          </w:p>
        </w:tc>
      </w:tr>
      <w:tr w:rsidR="00886C13" w:rsidRPr="00AE2768" w14:paraId="186F0F7C"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97EF1"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2347E6D4" w14:textId="77777777" w:rsidR="00886C13" w:rsidRPr="00AE2768" w:rsidRDefault="00886C13" w:rsidP="00054D43">
            <w:pPr>
              <w:rPr>
                <w:rFonts w:ascii="GHEA Grapalat" w:hAnsi="GHEA Grapalat" w:cs="Sylfaen"/>
                <w:sz w:val="20"/>
                <w:szCs w:val="20"/>
                <w:lang w:val="ru-RU"/>
              </w:rPr>
            </w:pPr>
          </w:p>
        </w:tc>
      </w:tr>
      <w:tr w:rsidR="00886C13" w:rsidRPr="00AE2768" w14:paraId="5B0A6477"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1D1EC"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14:paraId="7BCF4EAE" w14:textId="77777777" w:rsidR="00886C13" w:rsidRPr="00AE2768" w:rsidRDefault="00886C13" w:rsidP="00054D43">
            <w:pPr>
              <w:rPr>
                <w:rFonts w:ascii="GHEA Grapalat" w:hAnsi="GHEA Grapalat" w:cs="Sylfaen"/>
                <w:sz w:val="20"/>
                <w:szCs w:val="20"/>
                <w:lang w:val="hy-AM"/>
              </w:rPr>
            </w:pPr>
          </w:p>
        </w:tc>
      </w:tr>
      <w:tr w:rsidR="00886C13" w:rsidRPr="00AE2768" w14:paraId="4DB9718E"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38BD21CA"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14:paraId="4AC62630" w14:textId="77777777" w:rsidR="00886C13" w:rsidRPr="00AE2768" w:rsidRDefault="00886C13" w:rsidP="00054D43">
            <w:pPr>
              <w:rPr>
                <w:rFonts w:ascii="GHEA Grapalat" w:hAnsi="GHEA Grapalat" w:cs="Sylfaen"/>
                <w:sz w:val="20"/>
                <w:szCs w:val="20"/>
              </w:rPr>
            </w:pPr>
          </w:p>
          <w:p w14:paraId="2EB3D72E"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4452CE16" w14:textId="77777777" w:rsidR="00886C13" w:rsidRPr="00AE2768" w:rsidRDefault="00886C13" w:rsidP="00054D43">
            <w:pPr>
              <w:rPr>
                <w:rFonts w:ascii="GHEA Grapalat" w:hAnsi="GHEA Grapalat" w:cs="Tahoma"/>
                <w:color w:val="000000"/>
                <w:sz w:val="20"/>
                <w:szCs w:val="20"/>
              </w:rPr>
            </w:pPr>
          </w:p>
          <w:p w14:paraId="37B8FBAF" w14:textId="77777777" w:rsidR="00886C13" w:rsidRPr="00AE2768" w:rsidRDefault="00886C13" w:rsidP="00054D43">
            <w:pPr>
              <w:rPr>
                <w:rFonts w:ascii="GHEA Grapalat" w:hAnsi="GHEA Grapalat" w:cs="Sylfaen"/>
                <w:sz w:val="20"/>
                <w:szCs w:val="20"/>
              </w:rPr>
            </w:pPr>
          </w:p>
          <w:p w14:paraId="4E9C2C4F"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585CB454" w14:textId="77777777" w:rsidR="00886C13" w:rsidRPr="00AE2768" w:rsidRDefault="00886C13" w:rsidP="00054D43">
            <w:pPr>
              <w:rPr>
                <w:rFonts w:ascii="GHEA Grapalat" w:hAnsi="GHEA Grapalat" w:cs="Sylfaen"/>
                <w:sz w:val="20"/>
                <w:szCs w:val="20"/>
              </w:rPr>
            </w:pPr>
          </w:p>
          <w:p w14:paraId="777EEE5A"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5B8AEBDA"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7B86FF74"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030F9D"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14:paraId="617AA0EC" w14:textId="77777777" w:rsidR="00886C13" w:rsidRPr="00AE2768" w:rsidRDefault="00886C13" w:rsidP="00054D43">
            <w:pPr>
              <w:jc w:val="right"/>
              <w:rPr>
                <w:rFonts w:ascii="GHEA Grapalat" w:hAnsi="GHEA Grapalat" w:cs="Sylfaen"/>
                <w:sz w:val="20"/>
                <w:szCs w:val="20"/>
              </w:rPr>
            </w:pPr>
          </w:p>
          <w:p w14:paraId="387C61FD"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16C8021A" w14:textId="77777777" w:rsidR="00886C13" w:rsidRPr="00AE2768" w:rsidRDefault="00886C13" w:rsidP="00054D43">
            <w:pPr>
              <w:jc w:val="right"/>
              <w:rPr>
                <w:rFonts w:ascii="GHEA Grapalat" w:hAnsi="GHEA Grapalat" w:cs="Tahoma"/>
                <w:color w:val="000000"/>
                <w:sz w:val="20"/>
                <w:szCs w:val="20"/>
              </w:rPr>
            </w:pPr>
          </w:p>
          <w:p w14:paraId="12055519" w14:textId="77777777" w:rsidR="00886C13" w:rsidRPr="00AE2768" w:rsidRDefault="00886C13" w:rsidP="00054D43">
            <w:pPr>
              <w:jc w:val="right"/>
              <w:rPr>
                <w:rFonts w:ascii="GHEA Grapalat" w:hAnsi="GHEA Grapalat" w:cs="Tahoma"/>
                <w:color w:val="000000"/>
                <w:sz w:val="20"/>
                <w:szCs w:val="20"/>
              </w:rPr>
            </w:pPr>
          </w:p>
          <w:p w14:paraId="719E55A7"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6248E300" w14:textId="77777777" w:rsidR="00886C13" w:rsidRPr="00AE2768" w:rsidRDefault="00886C13" w:rsidP="00054D43">
            <w:pPr>
              <w:jc w:val="right"/>
              <w:rPr>
                <w:rFonts w:ascii="GHEA Grapalat" w:hAnsi="GHEA Grapalat" w:cs="Sylfaen"/>
                <w:sz w:val="20"/>
                <w:szCs w:val="20"/>
              </w:rPr>
            </w:pPr>
          </w:p>
          <w:p w14:paraId="2139503E"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2EC81AD0" w14:textId="77777777" w:rsidR="00886C13" w:rsidRPr="00AE2768" w:rsidRDefault="00886C13" w:rsidP="00054D43">
            <w:pPr>
              <w:jc w:val="right"/>
              <w:rPr>
                <w:rFonts w:ascii="GHEA Grapalat" w:hAnsi="GHEA Grapalat" w:cs="Sylfaen"/>
                <w:sz w:val="20"/>
                <w:szCs w:val="20"/>
              </w:rPr>
            </w:pPr>
          </w:p>
        </w:tc>
      </w:tr>
      <w:tr w:rsidR="00886C13" w:rsidRPr="00AE2768" w14:paraId="6E0F5A67"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E46462D"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48FF1446"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7CB998CB"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77279C0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4598C0BC"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14:paraId="1026B535" w14:textId="77777777" w:rsidR="00886C13" w:rsidRPr="00AE2768" w:rsidRDefault="00886C13" w:rsidP="00054D43">
            <w:pPr>
              <w:rPr>
                <w:rFonts w:ascii="GHEA Grapalat" w:hAnsi="GHEA Grapalat" w:cs="Tahoma"/>
                <w:color w:val="000000"/>
                <w:sz w:val="20"/>
                <w:szCs w:val="20"/>
              </w:rPr>
            </w:pPr>
          </w:p>
          <w:p w14:paraId="38025B9D"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817A10"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7B34A475" w14:textId="77777777" w:rsidR="00886C13" w:rsidRPr="00AE2768" w:rsidRDefault="00886C13" w:rsidP="00054D43">
            <w:pPr>
              <w:jc w:val="right"/>
              <w:rPr>
                <w:rFonts w:ascii="GHEA Grapalat" w:hAnsi="GHEA Grapalat" w:cs="Tahoma"/>
                <w:color w:val="000000"/>
                <w:sz w:val="20"/>
                <w:szCs w:val="20"/>
              </w:rPr>
            </w:pPr>
          </w:p>
          <w:p w14:paraId="2D9604E1" w14:textId="77777777" w:rsidR="00886C13" w:rsidRPr="00AE2768" w:rsidRDefault="00886C13" w:rsidP="00054D43">
            <w:pPr>
              <w:jc w:val="right"/>
              <w:rPr>
                <w:rFonts w:ascii="GHEA Grapalat" w:hAnsi="GHEA Grapalat" w:cs="Tahoma"/>
                <w:color w:val="000000"/>
                <w:sz w:val="20"/>
                <w:szCs w:val="20"/>
              </w:rPr>
            </w:pPr>
          </w:p>
          <w:p w14:paraId="6F4606A0"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6C790EA0"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14:paraId="7B32FC8B" w14:textId="77777777" w:rsidR="00886C13" w:rsidRPr="00AE2768" w:rsidRDefault="00886C13" w:rsidP="00054D43">
            <w:pPr>
              <w:jc w:val="right"/>
              <w:rPr>
                <w:rFonts w:ascii="GHEA Grapalat" w:hAnsi="GHEA Grapalat" w:cs="Arial"/>
                <w:sz w:val="20"/>
                <w:szCs w:val="20"/>
                <w:lang w:val="hy-AM"/>
              </w:rPr>
            </w:pPr>
          </w:p>
        </w:tc>
      </w:tr>
      <w:tr w:rsidR="00886C13" w:rsidRPr="00AE2768" w14:paraId="00B16EC8"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5E0C0FA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0FC0C18D" w14:textId="77777777" w:rsidR="00886C13" w:rsidRPr="00AE2768" w:rsidRDefault="00886C13" w:rsidP="00054D43">
            <w:pPr>
              <w:rPr>
                <w:rFonts w:ascii="GHEA Grapalat" w:hAnsi="GHEA Grapalat" w:cs="Sylfaen"/>
                <w:sz w:val="20"/>
                <w:szCs w:val="20"/>
              </w:rPr>
            </w:pPr>
          </w:p>
          <w:p w14:paraId="70CDEFD3" w14:textId="77777777" w:rsidR="00886C13" w:rsidRPr="00AE2768" w:rsidRDefault="00886C13" w:rsidP="00054D43">
            <w:pPr>
              <w:rPr>
                <w:rFonts w:ascii="GHEA Grapalat" w:hAnsi="GHEA Grapalat" w:cs="Sylfaen"/>
                <w:sz w:val="20"/>
                <w:szCs w:val="20"/>
              </w:rPr>
            </w:pPr>
          </w:p>
          <w:p w14:paraId="277654EF"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01A5223B" w14:textId="77777777" w:rsidR="00886C13" w:rsidRPr="00AE2768" w:rsidRDefault="00886C13" w:rsidP="00054D43">
            <w:pPr>
              <w:rPr>
                <w:rFonts w:ascii="GHEA Grapalat" w:hAnsi="GHEA Grapalat" w:cs="Sylfaen"/>
                <w:sz w:val="20"/>
                <w:szCs w:val="20"/>
              </w:rPr>
            </w:pPr>
          </w:p>
          <w:p w14:paraId="371ED6E6"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35270881"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7DFEBA"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3DA1F272" w14:textId="77777777" w:rsidR="00886C13" w:rsidRPr="00AE2768" w:rsidRDefault="00886C13" w:rsidP="00054D43">
            <w:pPr>
              <w:rPr>
                <w:rFonts w:ascii="GHEA Grapalat" w:hAnsi="GHEA Grapalat" w:cs="Sylfaen"/>
                <w:sz w:val="20"/>
                <w:szCs w:val="20"/>
              </w:rPr>
            </w:pPr>
          </w:p>
          <w:p w14:paraId="08DEE73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6A580C3A"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4EDA0D92" w14:textId="77777777" w:rsidR="00886C13" w:rsidRPr="00AE2768" w:rsidRDefault="00886C13" w:rsidP="00054D43">
            <w:pPr>
              <w:rPr>
                <w:rFonts w:ascii="GHEA Grapalat" w:hAnsi="GHEA Grapalat" w:cs="Sylfaen"/>
                <w:color w:val="000000"/>
                <w:sz w:val="20"/>
                <w:szCs w:val="20"/>
              </w:rPr>
            </w:pPr>
          </w:p>
          <w:p w14:paraId="1E478796" w14:textId="77777777" w:rsidR="00886C13" w:rsidRPr="00AE2768" w:rsidRDefault="00886C13" w:rsidP="00054D43">
            <w:pPr>
              <w:rPr>
                <w:rFonts w:ascii="GHEA Grapalat" w:hAnsi="GHEA Grapalat" w:cs="Sylfaen"/>
                <w:sz w:val="20"/>
                <w:szCs w:val="20"/>
              </w:rPr>
            </w:pPr>
          </w:p>
          <w:p w14:paraId="39294E66" w14:textId="77777777" w:rsidR="00886C13" w:rsidRPr="00AE2768" w:rsidRDefault="00886C13" w:rsidP="00054D43">
            <w:pPr>
              <w:jc w:val="right"/>
              <w:rPr>
                <w:rFonts w:ascii="GHEA Grapalat" w:hAnsi="GHEA Grapalat" w:cs="Arial"/>
                <w:sz w:val="20"/>
                <w:szCs w:val="20"/>
              </w:rPr>
            </w:pPr>
          </w:p>
        </w:tc>
      </w:tr>
    </w:tbl>
    <w:p w14:paraId="31F3AC53"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26B26F"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984034"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E3CE1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692A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1547B8"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6D2E04"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788B36ED"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64148B74" w14:textId="77777777" w:rsidTr="00054D43">
        <w:tc>
          <w:tcPr>
            <w:tcW w:w="720" w:type="dxa"/>
            <w:tcBorders>
              <w:top w:val="single" w:sz="4" w:space="0" w:color="auto"/>
              <w:left w:val="single" w:sz="4" w:space="0" w:color="auto"/>
              <w:bottom w:val="single" w:sz="4" w:space="0" w:color="auto"/>
              <w:right w:val="single" w:sz="4" w:space="0" w:color="auto"/>
            </w:tcBorders>
          </w:tcPr>
          <w:p w14:paraId="0FC71C75"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49B7FC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82F0BB"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14:paraId="065A092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71EFBFB" w14:textId="77777777"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14:paraId="0AB5B6F6"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38A89F"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14:paraId="30A9D0E0"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14:paraId="7DBEF79D"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14:paraId="222E44DD"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496B9089" w14:textId="77777777" w:rsidTr="00054D43">
        <w:tc>
          <w:tcPr>
            <w:tcW w:w="720" w:type="dxa"/>
            <w:tcBorders>
              <w:top w:val="single" w:sz="4" w:space="0" w:color="auto"/>
              <w:left w:val="single" w:sz="4" w:space="0" w:color="auto"/>
              <w:bottom w:val="single" w:sz="4" w:space="0" w:color="auto"/>
              <w:right w:val="single" w:sz="4" w:space="0" w:color="auto"/>
            </w:tcBorders>
          </w:tcPr>
          <w:p w14:paraId="0336D1B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16F9AB"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74FFD3"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86FEF1"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EF53B9"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3BD61DD9" w14:textId="77777777" w:rsidTr="00054D43">
        <w:tc>
          <w:tcPr>
            <w:tcW w:w="720" w:type="dxa"/>
            <w:tcBorders>
              <w:top w:val="single" w:sz="4" w:space="0" w:color="auto"/>
              <w:left w:val="single" w:sz="4" w:space="0" w:color="auto"/>
              <w:bottom w:val="single" w:sz="4" w:space="0" w:color="auto"/>
              <w:right w:val="single" w:sz="4" w:space="0" w:color="auto"/>
            </w:tcBorders>
          </w:tcPr>
          <w:p w14:paraId="3E94B7A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A5754D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AD8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FF41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9337F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51A04DBF" w14:textId="77777777" w:rsidTr="00054D43">
        <w:tc>
          <w:tcPr>
            <w:tcW w:w="720" w:type="dxa"/>
            <w:tcBorders>
              <w:top w:val="single" w:sz="4" w:space="0" w:color="auto"/>
              <w:left w:val="single" w:sz="4" w:space="0" w:color="auto"/>
              <w:bottom w:val="single" w:sz="4" w:space="0" w:color="auto"/>
              <w:right w:val="single" w:sz="4" w:space="0" w:color="auto"/>
            </w:tcBorders>
          </w:tcPr>
          <w:p w14:paraId="2043ECFE" w14:textId="77777777" w:rsidR="00886C13" w:rsidRPr="00AE2768"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E799F9"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ACD2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6D605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16615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14:paraId="3FFB9111" w14:textId="77777777" w:rsidTr="00054D43">
        <w:tc>
          <w:tcPr>
            <w:tcW w:w="720" w:type="dxa"/>
            <w:tcBorders>
              <w:top w:val="single" w:sz="4" w:space="0" w:color="auto"/>
              <w:left w:val="single" w:sz="4" w:space="0" w:color="auto"/>
              <w:bottom w:val="single" w:sz="4" w:space="0" w:color="auto"/>
              <w:right w:val="single" w:sz="4" w:space="0" w:color="auto"/>
            </w:tcBorders>
          </w:tcPr>
          <w:p w14:paraId="0DD372C1"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E60BD7"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60F3A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FF82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F8FC9A1"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37210B" w14:textId="77777777"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14:paraId="7EE64016" w14:textId="77777777" w:rsidTr="00054D43">
        <w:tc>
          <w:tcPr>
            <w:tcW w:w="720" w:type="dxa"/>
            <w:tcBorders>
              <w:top w:val="single" w:sz="4" w:space="0" w:color="auto"/>
              <w:left w:val="single" w:sz="4" w:space="0" w:color="auto"/>
              <w:bottom w:val="single" w:sz="4" w:space="0" w:color="auto"/>
              <w:right w:val="single" w:sz="4" w:space="0" w:color="auto"/>
            </w:tcBorders>
          </w:tcPr>
          <w:p w14:paraId="30F90C7F"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613D60"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7C728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2790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542A3FE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E3A2B7" w14:textId="77777777"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56910BE3" w14:textId="77777777" w:rsidTr="00054D43">
        <w:tc>
          <w:tcPr>
            <w:tcW w:w="720" w:type="dxa"/>
            <w:tcBorders>
              <w:top w:val="single" w:sz="4" w:space="0" w:color="auto"/>
              <w:left w:val="single" w:sz="4" w:space="0" w:color="auto"/>
              <w:bottom w:val="single" w:sz="4" w:space="0" w:color="auto"/>
              <w:right w:val="single" w:sz="4" w:space="0" w:color="auto"/>
            </w:tcBorders>
          </w:tcPr>
          <w:p w14:paraId="623584B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A30B8D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A300CE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D1E3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2C10E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761338C2" w14:textId="77777777" w:rsidTr="00054D43">
        <w:tc>
          <w:tcPr>
            <w:tcW w:w="720" w:type="dxa"/>
            <w:tcBorders>
              <w:top w:val="single" w:sz="4" w:space="0" w:color="auto"/>
              <w:left w:val="single" w:sz="4" w:space="0" w:color="auto"/>
              <w:bottom w:val="single" w:sz="4" w:space="0" w:color="auto"/>
              <w:right w:val="single" w:sz="4" w:space="0" w:color="auto"/>
            </w:tcBorders>
          </w:tcPr>
          <w:p w14:paraId="1581F67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D99F8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CAE06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0EC24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433F095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456EEC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0088770D" w14:textId="77777777" w:rsidTr="00054D43">
        <w:tc>
          <w:tcPr>
            <w:tcW w:w="720" w:type="dxa"/>
            <w:tcBorders>
              <w:top w:val="single" w:sz="4" w:space="0" w:color="auto"/>
              <w:left w:val="single" w:sz="4" w:space="0" w:color="auto"/>
              <w:bottom w:val="single" w:sz="4" w:space="0" w:color="auto"/>
              <w:right w:val="single" w:sz="4" w:space="0" w:color="auto"/>
            </w:tcBorders>
          </w:tcPr>
          <w:p w14:paraId="5A755CF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7C5E8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44138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CEBE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77E2743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91AC3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2ED31153" w14:textId="77777777" w:rsidTr="00054D43">
        <w:tc>
          <w:tcPr>
            <w:tcW w:w="720" w:type="dxa"/>
            <w:tcBorders>
              <w:top w:val="single" w:sz="4" w:space="0" w:color="auto"/>
              <w:left w:val="single" w:sz="4" w:space="0" w:color="auto"/>
              <w:bottom w:val="single" w:sz="4" w:space="0" w:color="auto"/>
              <w:right w:val="single" w:sz="4" w:space="0" w:color="auto"/>
            </w:tcBorders>
          </w:tcPr>
          <w:p w14:paraId="0E4BE2A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41D0B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7F1EC5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4A9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78EB28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081638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14:paraId="52DFD52F" w14:textId="77777777" w:rsidTr="00054D43">
        <w:tc>
          <w:tcPr>
            <w:tcW w:w="720" w:type="dxa"/>
            <w:tcBorders>
              <w:top w:val="single" w:sz="4" w:space="0" w:color="auto"/>
              <w:left w:val="single" w:sz="4" w:space="0" w:color="auto"/>
              <w:bottom w:val="single" w:sz="4" w:space="0" w:color="auto"/>
              <w:right w:val="single" w:sz="4" w:space="0" w:color="auto"/>
            </w:tcBorders>
          </w:tcPr>
          <w:p w14:paraId="724C5F5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6F168C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4ECB0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EBE4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1167811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D11A0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69A795D4" w14:textId="77777777" w:rsidTr="00054D43">
        <w:tc>
          <w:tcPr>
            <w:tcW w:w="720" w:type="dxa"/>
            <w:tcBorders>
              <w:top w:val="single" w:sz="4" w:space="0" w:color="auto"/>
              <w:left w:val="single" w:sz="4" w:space="0" w:color="auto"/>
              <w:bottom w:val="single" w:sz="4" w:space="0" w:color="auto"/>
              <w:right w:val="single" w:sz="4" w:space="0" w:color="auto"/>
            </w:tcBorders>
          </w:tcPr>
          <w:p w14:paraId="70023BB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BA054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68F29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08D5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75AAF255"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1F9BC5"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736E0528" w14:textId="77777777" w:rsidTr="00054D43">
        <w:tc>
          <w:tcPr>
            <w:tcW w:w="720" w:type="dxa"/>
            <w:tcBorders>
              <w:top w:val="single" w:sz="4" w:space="0" w:color="auto"/>
              <w:left w:val="single" w:sz="4" w:space="0" w:color="auto"/>
              <w:bottom w:val="single" w:sz="4" w:space="0" w:color="auto"/>
              <w:right w:val="single" w:sz="4" w:space="0" w:color="auto"/>
            </w:tcBorders>
          </w:tcPr>
          <w:p w14:paraId="5D2BC7D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9F986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CA6212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51989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015711F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4595DB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5DF6B6A8" w14:textId="77777777" w:rsidTr="00054D43">
        <w:tc>
          <w:tcPr>
            <w:tcW w:w="720" w:type="dxa"/>
            <w:tcBorders>
              <w:top w:val="single" w:sz="4" w:space="0" w:color="auto"/>
              <w:left w:val="single" w:sz="4" w:space="0" w:color="auto"/>
              <w:bottom w:val="single" w:sz="4" w:space="0" w:color="auto"/>
              <w:right w:val="single" w:sz="4" w:space="0" w:color="auto"/>
            </w:tcBorders>
          </w:tcPr>
          <w:p w14:paraId="5EC8D1A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91F4FC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445EE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9CD6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84A1AE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3C918AD7" w14:textId="77777777" w:rsidTr="00054D43">
        <w:tc>
          <w:tcPr>
            <w:tcW w:w="720" w:type="dxa"/>
            <w:tcBorders>
              <w:top w:val="single" w:sz="4" w:space="0" w:color="auto"/>
              <w:left w:val="single" w:sz="4" w:space="0" w:color="auto"/>
              <w:bottom w:val="single" w:sz="4" w:space="0" w:color="auto"/>
              <w:right w:val="single" w:sz="4" w:space="0" w:color="auto"/>
            </w:tcBorders>
          </w:tcPr>
          <w:p w14:paraId="5CCA215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6E36C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C37B21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8726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20A976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B5F92D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471C9C44" w14:textId="77777777" w:rsidTr="00054D43">
        <w:tc>
          <w:tcPr>
            <w:tcW w:w="720" w:type="dxa"/>
            <w:tcBorders>
              <w:top w:val="single" w:sz="4" w:space="0" w:color="auto"/>
              <w:left w:val="single" w:sz="4" w:space="0" w:color="auto"/>
              <w:bottom w:val="single" w:sz="4" w:space="0" w:color="auto"/>
              <w:right w:val="single" w:sz="4" w:space="0" w:color="auto"/>
            </w:tcBorders>
          </w:tcPr>
          <w:p w14:paraId="3688252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007561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7D836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7976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FE7599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964479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B2FB5" w14:paraId="00A31F71" w14:textId="77777777" w:rsidTr="00054D43">
        <w:tc>
          <w:tcPr>
            <w:tcW w:w="720" w:type="dxa"/>
            <w:tcBorders>
              <w:top w:val="single" w:sz="4" w:space="0" w:color="auto"/>
              <w:left w:val="single" w:sz="4" w:space="0" w:color="auto"/>
              <w:bottom w:val="single" w:sz="4" w:space="0" w:color="auto"/>
              <w:right w:val="single" w:sz="4" w:space="0" w:color="auto"/>
            </w:tcBorders>
          </w:tcPr>
          <w:p w14:paraId="2FA3C00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0BD3B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C7072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692E1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4C191B0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2F38C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678A63A3" w14:textId="77777777" w:rsidTr="00054D43">
        <w:tc>
          <w:tcPr>
            <w:tcW w:w="720" w:type="dxa"/>
            <w:tcBorders>
              <w:top w:val="single" w:sz="4" w:space="0" w:color="auto"/>
              <w:left w:val="single" w:sz="4" w:space="0" w:color="auto"/>
              <w:bottom w:val="single" w:sz="4" w:space="0" w:color="auto"/>
              <w:right w:val="single" w:sz="4" w:space="0" w:color="auto"/>
            </w:tcBorders>
          </w:tcPr>
          <w:p w14:paraId="0CF9D50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6EDA2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B47A6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97ED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12DBE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B2FB5" w14:paraId="72591D7E" w14:textId="77777777" w:rsidTr="00054D43">
        <w:tc>
          <w:tcPr>
            <w:tcW w:w="720" w:type="dxa"/>
            <w:tcBorders>
              <w:top w:val="single" w:sz="4" w:space="0" w:color="auto"/>
              <w:left w:val="single" w:sz="4" w:space="0" w:color="auto"/>
              <w:bottom w:val="single" w:sz="4" w:space="0" w:color="auto"/>
              <w:right w:val="single" w:sz="4" w:space="0" w:color="auto"/>
            </w:tcBorders>
          </w:tcPr>
          <w:p w14:paraId="431D572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7A5656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312D3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155C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656ED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0ABDB116" w14:textId="77777777" w:rsidTr="00054D43">
        <w:tc>
          <w:tcPr>
            <w:tcW w:w="720" w:type="dxa"/>
            <w:tcBorders>
              <w:top w:val="single" w:sz="4" w:space="0" w:color="auto"/>
              <w:left w:val="single" w:sz="4" w:space="0" w:color="auto"/>
              <w:bottom w:val="single" w:sz="4" w:space="0" w:color="auto"/>
              <w:right w:val="single" w:sz="4" w:space="0" w:color="auto"/>
            </w:tcBorders>
          </w:tcPr>
          <w:p w14:paraId="5FCD556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1EFD0"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69DC8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DD1F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57AD40B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C9928C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B2FB5" w14:paraId="76CA4167" w14:textId="77777777" w:rsidTr="00054D43">
        <w:tc>
          <w:tcPr>
            <w:tcW w:w="720" w:type="dxa"/>
            <w:tcBorders>
              <w:top w:val="single" w:sz="4" w:space="0" w:color="auto"/>
              <w:left w:val="single" w:sz="4" w:space="0" w:color="auto"/>
              <w:bottom w:val="single" w:sz="4" w:space="0" w:color="auto"/>
              <w:right w:val="single" w:sz="4" w:space="0" w:color="auto"/>
            </w:tcBorders>
          </w:tcPr>
          <w:p w14:paraId="2A3F5037"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9F522CC"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44DDA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F72414"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14:paraId="6C30151D"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0BA6F16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8887B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14:paraId="023A28B4" w14:textId="77777777" w:rsidTr="00054D43">
        <w:tc>
          <w:tcPr>
            <w:tcW w:w="720" w:type="dxa"/>
            <w:tcBorders>
              <w:top w:val="single" w:sz="4" w:space="0" w:color="auto"/>
              <w:left w:val="single" w:sz="4" w:space="0" w:color="auto"/>
              <w:bottom w:val="single" w:sz="4" w:space="0" w:color="auto"/>
              <w:right w:val="single" w:sz="4" w:space="0" w:color="auto"/>
            </w:tcBorders>
          </w:tcPr>
          <w:p w14:paraId="483BFDC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83DB1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D79D23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3147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70B452A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50D3801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E6182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B2FB5" w14:paraId="3F2068EA" w14:textId="77777777" w:rsidTr="00054D43">
        <w:tc>
          <w:tcPr>
            <w:tcW w:w="720" w:type="dxa"/>
            <w:tcBorders>
              <w:top w:val="single" w:sz="4" w:space="0" w:color="auto"/>
              <w:left w:val="single" w:sz="4" w:space="0" w:color="auto"/>
              <w:bottom w:val="single" w:sz="4" w:space="0" w:color="auto"/>
              <w:right w:val="single" w:sz="4" w:space="0" w:color="auto"/>
            </w:tcBorders>
          </w:tcPr>
          <w:p w14:paraId="0C38374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ACF62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6D48A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9D6B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16FED11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A767EB"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4A8E0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1C38168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2EC46340" w14:textId="77777777" w:rsidR="00886C13" w:rsidRPr="00AE2768" w:rsidRDefault="00886C13" w:rsidP="00054D43">
            <w:pPr>
              <w:jc w:val="center"/>
              <w:rPr>
                <w:rFonts w:ascii="GHEA Grapalat" w:hAnsi="GHEA Grapalat"/>
                <w:sz w:val="20"/>
                <w:szCs w:val="20"/>
                <w:lang w:val="hy-AM"/>
              </w:rPr>
            </w:pPr>
          </w:p>
        </w:tc>
      </w:tr>
      <w:tr w:rsidR="00886C13" w:rsidRPr="008B2FB5" w14:paraId="7E3C82A9"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5965AA9A"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C4ECEB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5DAE4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3CB8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4DD4164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67243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7BE43E7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2B0D6E94" w14:textId="77777777" w:rsidTr="00054D43">
        <w:tc>
          <w:tcPr>
            <w:tcW w:w="720" w:type="dxa"/>
            <w:tcBorders>
              <w:top w:val="single" w:sz="4" w:space="0" w:color="auto"/>
              <w:left w:val="single" w:sz="4" w:space="0" w:color="auto"/>
              <w:bottom w:val="single" w:sz="4" w:space="0" w:color="auto"/>
              <w:right w:val="single" w:sz="4" w:space="0" w:color="auto"/>
            </w:tcBorders>
          </w:tcPr>
          <w:p w14:paraId="726D994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9E642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7515E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5B10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14:paraId="72F64F2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E46BEA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14:paraId="6988F13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D57F01E"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A38C4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48A64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EE33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7BFF28B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C8F03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14:paraId="65B4F0D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19B03766" w14:textId="77777777" w:rsidTr="00054D43">
        <w:tc>
          <w:tcPr>
            <w:tcW w:w="720" w:type="dxa"/>
            <w:tcBorders>
              <w:top w:val="single" w:sz="4" w:space="0" w:color="auto"/>
              <w:left w:val="single" w:sz="4" w:space="0" w:color="auto"/>
              <w:bottom w:val="single" w:sz="4" w:space="0" w:color="auto"/>
              <w:right w:val="single" w:sz="4" w:space="0" w:color="auto"/>
            </w:tcBorders>
          </w:tcPr>
          <w:p w14:paraId="459A241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677C2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125F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A475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3C0083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07C227" w14:textId="77777777" w:rsidR="00886C13" w:rsidRPr="00AE2768" w:rsidRDefault="00886C13" w:rsidP="00054D43">
            <w:pPr>
              <w:jc w:val="center"/>
              <w:rPr>
                <w:rFonts w:ascii="GHEA Grapalat" w:hAnsi="GHEA Grapalat"/>
                <w:sz w:val="20"/>
                <w:szCs w:val="20"/>
              </w:rPr>
            </w:pPr>
          </w:p>
        </w:tc>
      </w:tr>
      <w:tr w:rsidR="00886C13" w:rsidRPr="00AE2768" w14:paraId="374713F5"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184A06BE"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F173D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BF5467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9CEA6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DD9E4A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250BEB" w14:textId="77777777" w:rsidR="00886C13" w:rsidRPr="00AE2768" w:rsidRDefault="00886C13" w:rsidP="00054D43">
            <w:pPr>
              <w:jc w:val="center"/>
              <w:rPr>
                <w:rFonts w:ascii="GHEA Grapalat" w:hAnsi="GHEA Grapalat"/>
                <w:sz w:val="20"/>
                <w:szCs w:val="20"/>
              </w:rPr>
            </w:pPr>
          </w:p>
        </w:tc>
      </w:tr>
      <w:tr w:rsidR="00886C13" w:rsidRPr="00AE2768" w14:paraId="291B5BE2" w14:textId="77777777" w:rsidTr="00054D43">
        <w:tc>
          <w:tcPr>
            <w:tcW w:w="720" w:type="dxa"/>
            <w:tcBorders>
              <w:top w:val="single" w:sz="4" w:space="0" w:color="auto"/>
              <w:left w:val="single" w:sz="4" w:space="0" w:color="auto"/>
              <w:bottom w:val="single" w:sz="4" w:space="0" w:color="auto"/>
              <w:right w:val="single" w:sz="4" w:space="0" w:color="auto"/>
            </w:tcBorders>
          </w:tcPr>
          <w:p w14:paraId="3CD572D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A2D3C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A466C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8553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18BAB06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D0DE51D" w14:textId="77777777" w:rsidR="00886C13" w:rsidRPr="00AE2768" w:rsidRDefault="00886C13" w:rsidP="00054D43">
            <w:pPr>
              <w:jc w:val="center"/>
              <w:rPr>
                <w:rFonts w:ascii="GHEA Grapalat" w:hAnsi="GHEA Grapalat"/>
                <w:sz w:val="20"/>
                <w:szCs w:val="20"/>
              </w:rPr>
            </w:pPr>
          </w:p>
        </w:tc>
      </w:tr>
      <w:tr w:rsidR="00886C13" w:rsidRPr="00AE2768" w14:paraId="6ABA67F8" w14:textId="77777777" w:rsidTr="00054D43">
        <w:tc>
          <w:tcPr>
            <w:tcW w:w="720" w:type="dxa"/>
            <w:tcBorders>
              <w:top w:val="single" w:sz="4" w:space="0" w:color="auto"/>
              <w:left w:val="single" w:sz="4" w:space="0" w:color="auto"/>
              <w:bottom w:val="single" w:sz="4" w:space="0" w:color="auto"/>
              <w:right w:val="single" w:sz="4" w:space="0" w:color="auto"/>
            </w:tcBorders>
          </w:tcPr>
          <w:p w14:paraId="19A0B87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D2162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A9D83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7EF2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2BFF523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02AD2C" w14:textId="77777777" w:rsidR="00886C13" w:rsidRPr="00AE2768" w:rsidRDefault="00886C13" w:rsidP="00054D43">
            <w:pPr>
              <w:jc w:val="center"/>
              <w:rPr>
                <w:rFonts w:ascii="GHEA Grapalat" w:hAnsi="GHEA Grapalat"/>
                <w:sz w:val="20"/>
                <w:szCs w:val="20"/>
              </w:rPr>
            </w:pPr>
          </w:p>
        </w:tc>
      </w:tr>
      <w:tr w:rsidR="00886C13" w:rsidRPr="00AE2768" w14:paraId="5BA130F3" w14:textId="77777777" w:rsidTr="00054D43">
        <w:tc>
          <w:tcPr>
            <w:tcW w:w="720" w:type="dxa"/>
            <w:tcBorders>
              <w:top w:val="single" w:sz="4" w:space="0" w:color="auto"/>
              <w:left w:val="single" w:sz="4" w:space="0" w:color="auto"/>
              <w:bottom w:val="single" w:sz="4" w:space="0" w:color="auto"/>
              <w:right w:val="single" w:sz="4" w:space="0" w:color="auto"/>
            </w:tcBorders>
          </w:tcPr>
          <w:p w14:paraId="0C33800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C2FB0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24689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CD8C7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6C93D8F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F6C2EE" w14:textId="77777777" w:rsidR="00886C13" w:rsidRPr="00AE2768" w:rsidRDefault="00886C13" w:rsidP="00054D43">
            <w:pPr>
              <w:jc w:val="center"/>
              <w:rPr>
                <w:rFonts w:ascii="GHEA Grapalat" w:hAnsi="GHEA Grapalat"/>
                <w:sz w:val="20"/>
                <w:szCs w:val="20"/>
              </w:rPr>
            </w:pPr>
          </w:p>
        </w:tc>
      </w:tr>
      <w:tr w:rsidR="00886C13" w:rsidRPr="00AE2768" w14:paraId="38982CE5" w14:textId="77777777" w:rsidTr="00054D43">
        <w:tc>
          <w:tcPr>
            <w:tcW w:w="720" w:type="dxa"/>
            <w:tcBorders>
              <w:top w:val="single" w:sz="4" w:space="0" w:color="auto"/>
              <w:left w:val="single" w:sz="4" w:space="0" w:color="auto"/>
              <w:bottom w:val="single" w:sz="4" w:space="0" w:color="auto"/>
              <w:right w:val="single" w:sz="4" w:space="0" w:color="auto"/>
            </w:tcBorders>
          </w:tcPr>
          <w:p w14:paraId="51DFCA4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608E4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3F8E1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9EC3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0627726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5D1916" w14:textId="77777777" w:rsidR="00886C13" w:rsidRPr="00AE2768" w:rsidRDefault="00886C13" w:rsidP="00054D43">
            <w:pPr>
              <w:jc w:val="center"/>
              <w:rPr>
                <w:rFonts w:ascii="GHEA Grapalat" w:hAnsi="GHEA Grapalat"/>
                <w:sz w:val="20"/>
                <w:szCs w:val="20"/>
              </w:rPr>
            </w:pPr>
          </w:p>
        </w:tc>
      </w:tr>
    </w:tbl>
    <w:p w14:paraId="40FF271B" w14:textId="77777777" w:rsidR="00886C13" w:rsidRPr="00AE2768" w:rsidRDefault="00886C13" w:rsidP="00886C13">
      <w:pPr>
        <w:pStyle w:val="BodyTextIndent"/>
        <w:jc w:val="right"/>
        <w:rPr>
          <w:rFonts w:ascii="GHEA Grapalat" w:hAnsi="GHEA Grapalat" w:cs="Sylfaen"/>
          <w:i w:val="0"/>
          <w:lang w:val="en-US"/>
        </w:rPr>
      </w:pPr>
    </w:p>
    <w:p w14:paraId="178C0F74" w14:textId="77777777" w:rsidR="00886C13" w:rsidRPr="00AE2768" w:rsidRDefault="00886C13" w:rsidP="00886C13">
      <w:pPr>
        <w:pStyle w:val="BodyTextIndent"/>
        <w:jc w:val="right"/>
        <w:rPr>
          <w:rFonts w:ascii="GHEA Grapalat" w:hAnsi="GHEA Grapalat" w:cs="Sylfaen"/>
          <w:i w:val="0"/>
          <w:lang w:val="en-US"/>
        </w:rPr>
      </w:pPr>
    </w:p>
    <w:p w14:paraId="7339840B" w14:textId="77777777" w:rsidR="00886C13" w:rsidRPr="00AE2768" w:rsidRDefault="00886C13" w:rsidP="00886C13">
      <w:pPr>
        <w:pStyle w:val="BodyTextIndent"/>
        <w:jc w:val="right"/>
        <w:rPr>
          <w:rFonts w:ascii="GHEA Grapalat" w:hAnsi="GHEA Grapalat" w:cs="Sylfaen"/>
          <w:i w:val="0"/>
          <w:lang w:val="en-US"/>
        </w:rPr>
      </w:pPr>
    </w:p>
    <w:p w14:paraId="008B8EF7" w14:textId="77777777" w:rsidR="00886C13" w:rsidRPr="00AE2768" w:rsidRDefault="00886C13" w:rsidP="00886C13">
      <w:pPr>
        <w:pStyle w:val="BodyTextIndent"/>
        <w:jc w:val="right"/>
        <w:rPr>
          <w:rFonts w:ascii="GHEA Grapalat" w:hAnsi="GHEA Grapalat" w:cs="Sylfaen"/>
          <w:i w:val="0"/>
          <w:lang w:val="en-US"/>
        </w:rPr>
      </w:pPr>
    </w:p>
    <w:p w14:paraId="04F83BAD" w14:textId="77777777"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14:paraId="42161A30" w14:textId="77777777" w:rsidR="00886C13" w:rsidRPr="00886C13"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14:paraId="64F78D91" w14:textId="5F73D63E"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0C2C19">
        <w:rPr>
          <w:rFonts w:ascii="GHEA Grapalat" w:hAnsi="GHEA Grapalat" w:cs="Sylfaen"/>
          <w:b/>
          <w:lang w:val="hy-AM"/>
        </w:rPr>
        <w:t>ԿԵԱՊ-ԳՀԱՊՁԲ-ՊԱՐ-20/7</w:t>
      </w:r>
      <w:r w:rsidRPr="00AE2768">
        <w:rPr>
          <w:rFonts w:ascii="GHEA Grapalat" w:hAnsi="GHEA Grapalat" w:cs="Sylfaen"/>
          <w:b/>
          <w:lang w:val="hy-AM"/>
        </w:rPr>
        <w:t>»*  ծածկագրով</w:t>
      </w:r>
    </w:p>
    <w:p w14:paraId="07FEE45F"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588BCB2E" w14:textId="77777777" w:rsidR="00886C13" w:rsidRPr="00AE2768" w:rsidRDefault="00886C13" w:rsidP="00886C13">
      <w:pPr>
        <w:jc w:val="right"/>
        <w:rPr>
          <w:rFonts w:ascii="GHEA Grapalat" w:hAnsi="GHEA Grapalat"/>
          <w:i/>
          <w:sz w:val="20"/>
          <w:lang w:val="hy-AM"/>
        </w:rPr>
      </w:pPr>
    </w:p>
    <w:p w14:paraId="05FE862C" w14:textId="77777777" w:rsidR="00886C13" w:rsidRPr="00AE2768" w:rsidRDefault="00886C13" w:rsidP="00886C13">
      <w:pPr>
        <w:tabs>
          <w:tab w:val="left" w:pos="2268"/>
        </w:tabs>
        <w:ind w:left="-284" w:firstLine="284"/>
        <w:jc w:val="right"/>
        <w:rPr>
          <w:rFonts w:ascii="GHEA Grapalat" w:hAnsi="GHEA Grapalat"/>
          <w:lang w:val="hy-AM"/>
        </w:rPr>
      </w:pPr>
    </w:p>
    <w:p w14:paraId="106DED06" w14:textId="77777777"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642ACB01" w14:textId="77777777"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58BADEAC" w14:textId="77777777"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13FD4940" w14:textId="77777777" w:rsidR="00886C13" w:rsidRPr="00AE2768" w:rsidRDefault="00886C13" w:rsidP="00886C13">
      <w:pPr>
        <w:jc w:val="center"/>
        <w:rPr>
          <w:rFonts w:ascii="GHEA Grapalat" w:hAnsi="GHEA Grapalat" w:cs="Sylfaen"/>
          <w:sz w:val="20"/>
          <w:lang w:val="hy-AM"/>
        </w:rPr>
      </w:pPr>
    </w:p>
    <w:p w14:paraId="76EFCAC7"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14:paraId="68432CC7"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p>
    <w:p w14:paraId="7419AB20"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17C6ECDA" w14:textId="77777777" w:rsidR="00886C13" w:rsidRPr="00AE2768" w:rsidRDefault="00886C13" w:rsidP="00886C13">
      <w:pPr>
        <w:ind w:firstLine="709"/>
        <w:jc w:val="both"/>
        <w:rPr>
          <w:rFonts w:ascii="GHEA Grapalat" w:hAnsi="GHEA Grapalat"/>
          <w:b/>
          <w:sz w:val="20"/>
          <w:lang w:val="hy-AM"/>
        </w:rPr>
      </w:pPr>
    </w:p>
    <w:p w14:paraId="45793558" w14:textId="77777777"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56005C1D" w14:textId="77777777" w:rsidR="00886C13" w:rsidRPr="00AE2768" w:rsidRDefault="00886C13" w:rsidP="00886C13">
      <w:pPr>
        <w:ind w:firstLine="709"/>
        <w:jc w:val="center"/>
        <w:rPr>
          <w:rFonts w:ascii="GHEA Grapalat" w:hAnsi="GHEA Grapalat" w:cs="Times Armenian"/>
          <w:b/>
          <w:sz w:val="20"/>
          <w:lang w:val="hy-AM"/>
        </w:rPr>
      </w:pPr>
    </w:p>
    <w:p w14:paraId="66DABAFF" w14:textId="77777777"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7044A924" w14:textId="77777777" w:rsidR="00886C13" w:rsidRPr="00AE2768" w:rsidRDefault="00886C13" w:rsidP="00886C13">
      <w:pPr>
        <w:ind w:firstLine="709"/>
        <w:jc w:val="both"/>
        <w:rPr>
          <w:rFonts w:ascii="GHEA Grapalat" w:hAnsi="GHEA Grapalat" w:cs="Times Armenian"/>
          <w:sz w:val="20"/>
          <w:lang w:val="hy-AM"/>
        </w:rPr>
      </w:pPr>
    </w:p>
    <w:p w14:paraId="1519C87C"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192D0102" w14:textId="77777777" w:rsidR="00886C13" w:rsidRPr="00AE2768" w:rsidRDefault="00886C13" w:rsidP="00886C13">
      <w:pPr>
        <w:ind w:firstLine="709"/>
        <w:jc w:val="both"/>
        <w:rPr>
          <w:rFonts w:ascii="GHEA Grapalat" w:hAnsi="GHEA Grapalat"/>
          <w:sz w:val="20"/>
          <w:lang w:val="hy-AM"/>
        </w:rPr>
      </w:pPr>
    </w:p>
    <w:p w14:paraId="6E8C79E6"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1E2D540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4BFD8AE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8C68B2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53D4F25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B62D78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09F2B4D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3F10D72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419CED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214E1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31BCF05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85C1CE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0CEB79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651F19"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366F1B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F5438C6"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D12D35B"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2.1.7.1 Վաճառողի կողմից պայմանագիրը խախտելն էական է համարվում, եթե`</w:t>
      </w:r>
    </w:p>
    <w:p w14:paraId="76431236"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61E9EC0"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14:paraId="5FBCEC69"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6DC66EFA" w14:textId="77777777" w:rsidR="00886C13" w:rsidRPr="00AE2768" w:rsidRDefault="00886C13" w:rsidP="00886C13">
      <w:pPr>
        <w:tabs>
          <w:tab w:val="left" w:pos="720"/>
        </w:tabs>
        <w:ind w:firstLine="709"/>
        <w:jc w:val="both"/>
        <w:rPr>
          <w:rFonts w:ascii="GHEA Grapalat" w:hAnsi="GHEA Grapalat"/>
          <w:sz w:val="12"/>
          <w:szCs w:val="12"/>
          <w:lang w:val="hy-AM"/>
        </w:rPr>
      </w:pPr>
    </w:p>
    <w:p w14:paraId="709C702B"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C880B7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A2DD3F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B287EF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B9CCA3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9056D3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03B2E98" w14:textId="77777777" w:rsidR="00886C13" w:rsidRPr="00AE2768" w:rsidRDefault="00886C13" w:rsidP="00886C13">
      <w:pPr>
        <w:ind w:firstLine="709"/>
        <w:jc w:val="both"/>
        <w:rPr>
          <w:rFonts w:ascii="GHEA Grapalat" w:hAnsi="GHEA Grapalat"/>
          <w:sz w:val="20"/>
          <w:lang w:val="hy-AM"/>
        </w:rPr>
      </w:pPr>
    </w:p>
    <w:p w14:paraId="69775ABA"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22E085C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1A793F4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87E00D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54F2A40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7B8B604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2CFA8048" w14:textId="77777777" w:rsidR="00886C13" w:rsidRPr="00AE2768" w:rsidRDefault="00886C13" w:rsidP="00886C13">
      <w:pPr>
        <w:ind w:firstLine="709"/>
        <w:jc w:val="both"/>
        <w:rPr>
          <w:rFonts w:ascii="GHEA Grapalat" w:hAnsi="GHEA Grapalat"/>
          <w:sz w:val="20"/>
          <w:lang w:val="hy-AM"/>
        </w:rPr>
      </w:pPr>
    </w:p>
    <w:p w14:paraId="21180C05"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3291E8B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2298B61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8DE6B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79D814CD"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1A2EA0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1F88AE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F46AC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9B0042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209BC25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27BD86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429BBDD" w14:textId="77777777" w:rsidR="00886C13" w:rsidRPr="00AE2768" w:rsidRDefault="00886C13" w:rsidP="00886C13">
      <w:pPr>
        <w:ind w:firstLine="709"/>
        <w:jc w:val="both"/>
        <w:rPr>
          <w:rFonts w:ascii="GHEA Grapalat" w:hAnsi="GHEA Grapalat"/>
          <w:lang w:val="hy-AM"/>
        </w:rPr>
      </w:pPr>
    </w:p>
    <w:p w14:paraId="4018DBF6"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4BB3B9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E9034A"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F30110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120985EC" w14:textId="77777777" w:rsidR="00886C13" w:rsidRPr="00AE2768" w:rsidRDefault="00886C13" w:rsidP="00886C13">
      <w:pPr>
        <w:ind w:firstLine="720"/>
        <w:jc w:val="both"/>
        <w:rPr>
          <w:rFonts w:ascii="GHEA Grapalat" w:hAnsi="GHEA Grapalat" w:cs="Sylfaen"/>
          <w:i/>
          <w:sz w:val="20"/>
          <w:u w:val="single"/>
          <w:lang w:val="hy-AM"/>
        </w:rPr>
      </w:pPr>
    </w:p>
    <w:p w14:paraId="12635C72"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8DE2D40"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FootnoteReference"/>
          <w:rFonts w:ascii="GHEA Grapalat" w:hAnsi="GHEA Grapalat" w:cs="Sylfaen"/>
          <w:color w:val="FFFFFF"/>
          <w:sz w:val="20"/>
          <w:lang w:val="pt-BR"/>
        </w:rPr>
        <w:footnoteReference w:id="12"/>
      </w:r>
    </w:p>
    <w:p w14:paraId="4E7AADB1" w14:textId="77777777" w:rsidR="00886C13" w:rsidRPr="00AE2768" w:rsidRDefault="00886C13" w:rsidP="00886C13">
      <w:pPr>
        <w:ind w:firstLine="709"/>
        <w:jc w:val="both"/>
        <w:rPr>
          <w:rFonts w:ascii="GHEA Grapalat" w:hAnsi="GHEA Grapalat"/>
          <w:sz w:val="20"/>
          <w:lang w:val="hy-AM"/>
        </w:rPr>
      </w:pPr>
    </w:p>
    <w:p w14:paraId="5366370A"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135A6F60"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6F6934" w14:textId="77777777"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4023B3A0"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4AEE2C2"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43DF9F4"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AAD87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D3E0F83"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30E5F1BA" w14:textId="77777777" w:rsidR="00886C13" w:rsidRPr="00AE2768" w:rsidRDefault="00886C13" w:rsidP="00886C13">
      <w:pPr>
        <w:ind w:firstLine="720"/>
        <w:jc w:val="both"/>
        <w:rPr>
          <w:rFonts w:ascii="GHEA Grapalat" w:hAnsi="GHEA Grapalat" w:cs="Sylfaen"/>
          <w:sz w:val="20"/>
          <w:lang w:val="hy-AM"/>
        </w:rPr>
      </w:pPr>
    </w:p>
    <w:p w14:paraId="00773DF2"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79902A6D"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AB89CA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75F484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w:t>
      </w:r>
      <w:r w:rsidRPr="00AE2768">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64A4C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136AF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8FAA65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2CC7568" w14:textId="77777777"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8C0DECA" w14:textId="77777777" w:rsidR="00703CD6" w:rsidRPr="00B26D66" w:rsidRDefault="00703CD6" w:rsidP="00886C13">
      <w:pPr>
        <w:ind w:firstLine="709"/>
        <w:jc w:val="both"/>
        <w:rPr>
          <w:rFonts w:ascii="GHEA Grapalat" w:hAnsi="GHEA Grapalat"/>
          <w:sz w:val="20"/>
          <w:lang w:val="hy-AM"/>
        </w:rPr>
      </w:pPr>
    </w:p>
    <w:p w14:paraId="2A2FB437"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3216ABD" w14:textId="77777777" w:rsidR="00886C13" w:rsidRPr="00AE2768" w:rsidRDefault="00886C13" w:rsidP="00886C13">
      <w:pPr>
        <w:ind w:firstLine="709"/>
        <w:jc w:val="center"/>
        <w:rPr>
          <w:rFonts w:ascii="GHEA Grapalat" w:hAnsi="GHEA Grapalat"/>
          <w:b/>
          <w:sz w:val="20"/>
          <w:lang w:val="hy-AM"/>
        </w:rPr>
      </w:pPr>
    </w:p>
    <w:p w14:paraId="3408967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8807FB0" w14:textId="77777777" w:rsidR="00886C13" w:rsidRPr="00B26D66" w:rsidRDefault="00886C13" w:rsidP="00703CD6">
      <w:pPr>
        <w:jc w:val="both"/>
        <w:rPr>
          <w:rFonts w:ascii="GHEA Grapalat" w:hAnsi="GHEA Grapalat"/>
          <w:sz w:val="20"/>
          <w:lang w:val="hy-AM"/>
        </w:rPr>
      </w:pPr>
    </w:p>
    <w:p w14:paraId="04AF5F7A"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56EE8B4F" w14:textId="77777777" w:rsidR="00886C13" w:rsidRPr="00AE2768" w:rsidRDefault="00886C13" w:rsidP="00886C13">
      <w:pPr>
        <w:ind w:firstLine="709"/>
        <w:jc w:val="center"/>
        <w:rPr>
          <w:rFonts w:ascii="GHEA Grapalat" w:hAnsi="GHEA Grapalat"/>
          <w:b/>
          <w:sz w:val="20"/>
          <w:lang w:val="hy-AM"/>
        </w:rPr>
      </w:pPr>
    </w:p>
    <w:p w14:paraId="18633430"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14:paraId="30D5CACA"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6C13">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14"/>
      </w:r>
    </w:p>
    <w:p w14:paraId="14D16773"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07A65DE" w14:textId="77777777"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32A2CD3E"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AA883F7"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DDB564D"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28A8AF6"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01C1AE" w14:textId="77777777"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670008A"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1D16DD2"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3A6EFA44"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4E83C889"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30B114B3" w14:textId="77777777"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473E435" w14:textId="77777777"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D067C2D"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CD6A9A8"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376DAC"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73771894"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AF6CF57"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w:t>
      </w:r>
      <w:r w:rsidRPr="00AE2768">
        <w:rPr>
          <w:rFonts w:ascii="GHEA Grapalat" w:hAnsi="GHEA Grapalat"/>
          <w:sz w:val="20"/>
          <w:szCs w:val="20"/>
          <w:lang w:val="hy-AM" w:eastAsia="ru-RU"/>
        </w:rPr>
        <w:lastRenderedPageBreak/>
        <w:t>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FootnoteReference"/>
          <w:rFonts w:ascii="GHEA Grapalat" w:hAnsi="GHEA Grapalat"/>
          <w:color w:val="FFFFFF"/>
          <w:sz w:val="20"/>
          <w:szCs w:val="20"/>
          <w:lang w:val="hy-AM" w:eastAsia="ru-RU"/>
        </w:rPr>
        <w:footnoteReference w:id="17"/>
      </w:r>
    </w:p>
    <w:p w14:paraId="297D13E6"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3E71297C" w14:textId="77777777" w:rsidR="00886C13" w:rsidRPr="00AE2768" w:rsidRDefault="00886C13" w:rsidP="00886C13">
      <w:pPr>
        <w:ind w:firstLine="709"/>
        <w:jc w:val="both"/>
        <w:rPr>
          <w:rFonts w:ascii="GHEA Grapalat" w:hAnsi="GHEA Grapalat"/>
          <w:sz w:val="20"/>
          <w:lang w:val="hy-AM"/>
        </w:rPr>
      </w:pPr>
    </w:p>
    <w:p w14:paraId="1651461A"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14:paraId="46FB14E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14:paraId="295EE539" w14:textId="77777777" w:rsidR="00886C13" w:rsidRPr="00AE2768" w:rsidRDefault="00886C13" w:rsidP="00886C13">
      <w:pPr>
        <w:ind w:firstLine="709"/>
        <w:jc w:val="both"/>
        <w:rPr>
          <w:rFonts w:ascii="GHEA Grapalat" w:hAnsi="GHEA Grapalat"/>
          <w:sz w:val="20"/>
          <w:lang w:val="hy-AM"/>
        </w:rPr>
      </w:pPr>
    </w:p>
    <w:p w14:paraId="388C91BA" w14:textId="77777777"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14:paraId="16CF0DB9" w14:textId="77777777" w:rsidTr="00054D43">
        <w:tc>
          <w:tcPr>
            <w:tcW w:w="4536" w:type="dxa"/>
          </w:tcPr>
          <w:p w14:paraId="03BF5421"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5E0B3B5F" w14:textId="77777777"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14:paraId="6FF18CFE" w14:textId="77777777" w:rsidR="00886C13" w:rsidRPr="00AE2768" w:rsidRDefault="00886C13" w:rsidP="00054D43">
            <w:pPr>
              <w:rPr>
                <w:rFonts w:ascii="GHEA Grapalat" w:hAnsi="GHEA Grapalat"/>
                <w:lang w:val="hy-AM"/>
              </w:rPr>
            </w:pPr>
          </w:p>
          <w:p w14:paraId="20BAD22E"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3A1DE363"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27A91B0B" w14:textId="77777777"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1D7F32D0" w14:textId="77777777" w:rsidR="00886C13" w:rsidRPr="00AE2768" w:rsidRDefault="00886C13" w:rsidP="00054D43">
            <w:pPr>
              <w:jc w:val="center"/>
              <w:rPr>
                <w:rFonts w:ascii="GHEA Grapalat" w:hAnsi="GHEA Grapalat"/>
                <w:lang w:val="hy-AM"/>
              </w:rPr>
            </w:pPr>
          </w:p>
        </w:tc>
        <w:tc>
          <w:tcPr>
            <w:tcW w:w="4343" w:type="dxa"/>
          </w:tcPr>
          <w:p w14:paraId="33CD29C8" w14:textId="77777777"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14:paraId="60C8BDCA" w14:textId="77777777" w:rsidR="00886C13" w:rsidRPr="00AE2768" w:rsidRDefault="00886C13" w:rsidP="00054D43">
            <w:pPr>
              <w:jc w:val="center"/>
              <w:rPr>
                <w:rFonts w:ascii="GHEA Grapalat" w:hAnsi="GHEA Grapalat"/>
                <w:lang w:val="hy-AM"/>
              </w:rPr>
            </w:pPr>
          </w:p>
          <w:p w14:paraId="1025C9F3" w14:textId="77777777" w:rsidR="00886C13" w:rsidRPr="00AE2768" w:rsidRDefault="00886C13" w:rsidP="00054D43">
            <w:pPr>
              <w:jc w:val="center"/>
              <w:rPr>
                <w:rFonts w:ascii="GHEA Grapalat" w:hAnsi="GHEA Grapalat"/>
                <w:lang w:val="hy-AM"/>
              </w:rPr>
            </w:pPr>
          </w:p>
          <w:p w14:paraId="14C12168"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502B5A1D"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2A2CE161" w14:textId="77777777"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204E30A0" w14:textId="77777777" w:rsidR="00886C13" w:rsidRPr="00AE2768" w:rsidRDefault="00886C13" w:rsidP="00886C13">
      <w:pPr>
        <w:rPr>
          <w:rFonts w:ascii="GHEA Grapalat" w:hAnsi="GHEA Grapalat"/>
          <w:sz w:val="20"/>
          <w:lang w:val="hy-AM"/>
        </w:rPr>
      </w:pPr>
    </w:p>
    <w:p w14:paraId="72AC295D"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1BBBA50"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29E76DB3" w14:textId="77777777" w:rsidR="00886C13" w:rsidRPr="00AE2768" w:rsidRDefault="00886C13" w:rsidP="00886C13">
      <w:pPr>
        <w:rPr>
          <w:rFonts w:ascii="GHEA Grapalat" w:hAnsi="GHEA Grapalat"/>
          <w:sz w:val="20"/>
          <w:lang w:val="hy-AM"/>
        </w:rPr>
      </w:pPr>
    </w:p>
    <w:p w14:paraId="2E682F50" w14:textId="77777777" w:rsidR="00886C13" w:rsidRPr="00AE2768" w:rsidRDefault="00886C13" w:rsidP="00886C13">
      <w:pPr>
        <w:rPr>
          <w:rFonts w:ascii="GHEA Grapalat" w:hAnsi="GHEA Grapalat"/>
          <w:sz w:val="20"/>
          <w:lang w:val="hy-AM"/>
        </w:rPr>
      </w:pPr>
    </w:p>
    <w:p w14:paraId="6DEBEE3F" w14:textId="77777777" w:rsidR="00886C13" w:rsidRPr="00AE2768" w:rsidRDefault="00886C13" w:rsidP="00886C13">
      <w:pPr>
        <w:rPr>
          <w:rFonts w:ascii="GHEA Grapalat" w:hAnsi="GHEA Grapalat"/>
          <w:sz w:val="20"/>
          <w:lang w:val="hy-AM"/>
        </w:rPr>
      </w:pPr>
    </w:p>
    <w:p w14:paraId="0F1FCD18" w14:textId="77777777" w:rsidR="00886C13" w:rsidRPr="00AE2768" w:rsidRDefault="00886C13" w:rsidP="00886C13">
      <w:pPr>
        <w:rPr>
          <w:rFonts w:ascii="GHEA Grapalat" w:hAnsi="GHEA Grapalat"/>
          <w:sz w:val="20"/>
          <w:lang w:val="hy-AM"/>
        </w:rPr>
      </w:pPr>
    </w:p>
    <w:p w14:paraId="520BBBE7" w14:textId="77777777"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14:paraId="273470E0"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14:paraId="21DB00B1"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69B64C6E"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119F18C4" w14:textId="77777777" w:rsidR="00886C13" w:rsidRPr="00AE2768" w:rsidRDefault="00886C13" w:rsidP="00886C13">
      <w:pPr>
        <w:jc w:val="center"/>
        <w:rPr>
          <w:rFonts w:ascii="GHEA Grapalat" w:hAnsi="GHEA Grapalat"/>
          <w:sz w:val="18"/>
          <w:lang w:val="hy-AM"/>
        </w:rPr>
      </w:pPr>
    </w:p>
    <w:p w14:paraId="1F85D3E6" w14:textId="77777777" w:rsidR="00886C13" w:rsidRPr="00AE2768" w:rsidRDefault="00886C13" w:rsidP="00886C13">
      <w:pPr>
        <w:jc w:val="center"/>
        <w:rPr>
          <w:rFonts w:ascii="GHEA Grapalat" w:hAnsi="GHEA Grapalat"/>
          <w:sz w:val="20"/>
          <w:lang w:val="hy-AM"/>
        </w:rPr>
      </w:pPr>
    </w:p>
    <w:p w14:paraId="6C1ED6F9"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762A060A" w14:textId="77777777" w:rsidR="00AD420C"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w:t>
      </w:r>
    </w:p>
    <w:tbl>
      <w:tblPr>
        <w:tblpPr w:leftFromText="180" w:rightFromText="180" w:vertAnchor="text" w:tblpXSpec="center" w:tblpY="1"/>
        <w:tblOverlap w:val="never"/>
        <w:tblW w:w="16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29"/>
        <w:gridCol w:w="1374"/>
        <w:gridCol w:w="992"/>
        <w:gridCol w:w="2329"/>
        <w:gridCol w:w="1216"/>
        <w:gridCol w:w="1160"/>
        <w:gridCol w:w="884"/>
        <w:gridCol w:w="989"/>
        <w:gridCol w:w="1081"/>
        <w:gridCol w:w="880"/>
        <w:gridCol w:w="2799"/>
        <w:gridCol w:w="10"/>
      </w:tblGrid>
      <w:tr w:rsidR="00AD420C" w:rsidRPr="00A230A5" w14:paraId="5D224336" w14:textId="77777777" w:rsidTr="00F65656">
        <w:trPr>
          <w:jc w:val="center"/>
        </w:trPr>
        <w:tc>
          <w:tcPr>
            <w:tcW w:w="16049" w:type="dxa"/>
            <w:gridSpan w:val="13"/>
            <w:vAlign w:val="center"/>
          </w:tcPr>
          <w:p w14:paraId="4536A9F0" w14:textId="77777777" w:rsidR="00AD420C" w:rsidRPr="00A230A5" w:rsidRDefault="00AD420C" w:rsidP="00A230A5">
            <w:pPr>
              <w:rPr>
                <w:rFonts w:ascii="GHEA Grapalat" w:hAnsi="GHEA Grapalat"/>
                <w:sz w:val="20"/>
                <w:szCs w:val="20"/>
              </w:rPr>
            </w:pPr>
            <w:r w:rsidRPr="00A230A5">
              <w:rPr>
                <w:rFonts w:ascii="GHEA Grapalat" w:hAnsi="GHEA Grapalat"/>
                <w:sz w:val="20"/>
                <w:szCs w:val="20"/>
              </w:rPr>
              <w:t>Ապրանքի</w:t>
            </w:r>
          </w:p>
        </w:tc>
      </w:tr>
      <w:tr w:rsidR="00AD420C" w:rsidRPr="00A230A5" w14:paraId="61E5BB6C" w14:textId="77777777" w:rsidTr="00F65656">
        <w:trPr>
          <w:gridAfter w:val="1"/>
          <w:wAfter w:w="10" w:type="dxa"/>
          <w:trHeight w:val="219"/>
          <w:jc w:val="center"/>
        </w:trPr>
        <w:tc>
          <w:tcPr>
            <w:tcW w:w="1006" w:type="dxa"/>
            <w:vMerge w:val="restart"/>
            <w:vAlign w:val="center"/>
          </w:tcPr>
          <w:p w14:paraId="06796575"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հրավերով նախատեսված չափաբաժնի համարը</w:t>
            </w:r>
          </w:p>
        </w:tc>
        <w:tc>
          <w:tcPr>
            <w:tcW w:w="1329" w:type="dxa"/>
            <w:vMerge w:val="restart"/>
            <w:vAlign w:val="center"/>
          </w:tcPr>
          <w:p w14:paraId="7A35F020"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գնումների պլանով նախատեսված միջանցիկ ծածկագիրը` ըստ ԳՄԱ դասակարգման (CPV)</w:t>
            </w:r>
          </w:p>
        </w:tc>
        <w:tc>
          <w:tcPr>
            <w:tcW w:w="1374" w:type="dxa"/>
            <w:vMerge w:val="restart"/>
            <w:vAlign w:val="center"/>
          </w:tcPr>
          <w:p w14:paraId="0249E56E"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անվանումը</w:t>
            </w:r>
          </w:p>
        </w:tc>
        <w:tc>
          <w:tcPr>
            <w:tcW w:w="992" w:type="dxa"/>
            <w:vMerge w:val="restart"/>
            <w:vAlign w:val="center"/>
          </w:tcPr>
          <w:p w14:paraId="67F34C5B"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ապրանքային նշանը, մակիշը և արտադրողի անվանումը **</w:t>
            </w:r>
          </w:p>
        </w:tc>
        <w:tc>
          <w:tcPr>
            <w:tcW w:w="2329" w:type="dxa"/>
            <w:vMerge w:val="restart"/>
            <w:vAlign w:val="center"/>
          </w:tcPr>
          <w:p w14:paraId="7BC51D05"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տեխնիկական բնութագիրը</w:t>
            </w:r>
          </w:p>
        </w:tc>
        <w:tc>
          <w:tcPr>
            <w:tcW w:w="1216" w:type="dxa"/>
            <w:vMerge w:val="restart"/>
            <w:vAlign w:val="center"/>
          </w:tcPr>
          <w:p w14:paraId="53F7311E"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չափման միավորը</w:t>
            </w:r>
          </w:p>
        </w:tc>
        <w:tc>
          <w:tcPr>
            <w:tcW w:w="1160" w:type="dxa"/>
            <w:vMerge w:val="restart"/>
            <w:vAlign w:val="center"/>
          </w:tcPr>
          <w:p w14:paraId="4D241FBE"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միավոր գինը/ՀՀ դրամ</w:t>
            </w:r>
          </w:p>
        </w:tc>
        <w:tc>
          <w:tcPr>
            <w:tcW w:w="884" w:type="dxa"/>
            <w:vMerge w:val="restart"/>
            <w:vAlign w:val="center"/>
          </w:tcPr>
          <w:p w14:paraId="7DE29FAD" w14:textId="4F174785" w:rsidR="00AD420C" w:rsidRPr="00A230A5" w:rsidRDefault="00AD420C" w:rsidP="00A230A5">
            <w:pPr>
              <w:rPr>
                <w:rFonts w:ascii="GHEA Grapalat" w:hAnsi="GHEA Grapalat"/>
                <w:i/>
                <w:sz w:val="20"/>
                <w:szCs w:val="20"/>
              </w:rPr>
            </w:pPr>
            <w:r w:rsidRPr="00A230A5">
              <w:rPr>
                <w:rFonts w:ascii="GHEA Grapalat" w:hAnsi="GHEA Grapalat"/>
                <w:i/>
                <w:sz w:val="20"/>
                <w:szCs w:val="20"/>
              </w:rPr>
              <w:t>ընդհանուր գինը</w:t>
            </w:r>
            <w:r w:rsidR="00A230A5">
              <w:rPr>
                <w:rFonts w:ascii="GHEA Grapalat" w:hAnsi="GHEA Grapalat"/>
                <w:i/>
                <w:sz w:val="20"/>
                <w:szCs w:val="20"/>
              </w:rPr>
              <w:t xml:space="preserve"> </w:t>
            </w:r>
            <w:r w:rsidRPr="00A230A5">
              <w:rPr>
                <w:rFonts w:ascii="GHEA Grapalat" w:hAnsi="GHEA Grapalat"/>
                <w:i/>
                <w:sz w:val="20"/>
                <w:szCs w:val="20"/>
              </w:rPr>
              <w:t>/ՀՀ դրամ</w:t>
            </w:r>
          </w:p>
        </w:tc>
        <w:tc>
          <w:tcPr>
            <w:tcW w:w="989" w:type="dxa"/>
            <w:vMerge w:val="restart"/>
            <w:vAlign w:val="center"/>
          </w:tcPr>
          <w:p w14:paraId="7A14A003"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ընդհանուր քանակը</w:t>
            </w:r>
          </w:p>
        </w:tc>
        <w:tc>
          <w:tcPr>
            <w:tcW w:w="4760" w:type="dxa"/>
            <w:gridSpan w:val="3"/>
            <w:vAlign w:val="center"/>
          </w:tcPr>
          <w:p w14:paraId="044B9026"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մատակարարման</w:t>
            </w:r>
          </w:p>
        </w:tc>
      </w:tr>
      <w:tr w:rsidR="00AD420C" w:rsidRPr="00A230A5" w14:paraId="0A340DAD" w14:textId="77777777" w:rsidTr="00F65656">
        <w:trPr>
          <w:gridAfter w:val="1"/>
          <w:wAfter w:w="10" w:type="dxa"/>
          <w:trHeight w:val="445"/>
          <w:jc w:val="center"/>
        </w:trPr>
        <w:tc>
          <w:tcPr>
            <w:tcW w:w="1006" w:type="dxa"/>
            <w:vMerge/>
            <w:vAlign w:val="center"/>
          </w:tcPr>
          <w:p w14:paraId="45541239" w14:textId="77777777" w:rsidR="00AD420C" w:rsidRPr="00A230A5" w:rsidRDefault="00AD420C" w:rsidP="00A230A5">
            <w:pPr>
              <w:rPr>
                <w:rFonts w:ascii="GHEA Grapalat" w:hAnsi="GHEA Grapalat"/>
                <w:i/>
                <w:sz w:val="20"/>
                <w:szCs w:val="20"/>
              </w:rPr>
            </w:pPr>
          </w:p>
        </w:tc>
        <w:tc>
          <w:tcPr>
            <w:tcW w:w="1329" w:type="dxa"/>
            <w:vMerge/>
            <w:vAlign w:val="center"/>
          </w:tcPr>
          <w:p w14:paraId="454BF571" w14:textId="77777777" w:rsidR="00AD420C" w:rsidRPr="00A230A5" w:rsidRDefault="00AD420C" w:rsidP="00A230A5">
            <w:pPr>
              <w:rPr>
                <w:rFonts w:ascii="GHEA Grapalat" w:hAnsi="GHEA Grapalat"/>
                <w:i/>
                <w:sz w:val="20"/>
                <w:szCs w:val="20"/>
              </w:rPr>
            </w:pPr>
          </w:p>
        </w:tc>
        <w:tc>
          <w:tcPr>
            <w:tcW w:w="1374" w:type="dxa"/>
            <w:vMerge/>
            <w:vAlign w:val="center"/>
          </w:tcPr>
          <w:p w14:paraId="0E13B6A3" w14:textId="77777777" w:rsidR="00AD420C" w:rsidRPr="00A230A5" w:rsidRDefault="00AD420C" w:rsidP="00A230A5">
            <w:pPr>
              <w:rPr>
                <w:rFonts w:ascii="GHEA Grapalat" w:hAnsi="GHEA Grapalat"/>
                <w:i/>
                <w:sz w:val="20"/>
                <w:szCs w:val="20"/>
              </w:rPr>
            </w:pPr>
          </w:p>
        </w:tc>
        <w:tc>
          <w:tcPr>
            <w:tcW w:w="992" w:type="dxa"/>
            <w:vMerge/>
            <w:vAlign w:val="center"/>
          </w:tcPr>
          <w:p w14:paraId="255242BD" w14:textId="77777777" w:rsidR="00AD420C" w:rsidRPr="00A230A5" w:rsidRDefault="00AD420C" w:rsidP="00A230A5">
            <w:pPr>
              <w:rPr>
                <w:rFonts w:ascii="GHEA Grapalat" w:hAnsi="GHEA Grapalat"/>
                <w:i/>
                <w:sz w:val="20"/>
                <w:szCs w:val="20"/>
              </w:rPr>
            </w:pPr>
          </w:p>
        </w:tc>
        <w:tc>
          <w:tcPr>
            <w:tcW w:w="2329" w:type="dxa"/>
            <w:vMerge/>
            <w:vAlign w:val="center"/>
          </w:tcPr>
          <w:p w14:paraId="5FD716FD" w14:textId="77777777" w:rsidR="00AD420C" w:rsidRPr="00A230A5" w:rsidRDefault="00AD420C" w:rsidP="00A230A5">
            <w:pPr>
              <w:rPr>
                <w:rFonts w:ascii="GHEA Grapalat" w:hAnsi="GHEA Grapalat"/>
                <w:i/>
                <w:sz w:val="20"/>
                <w:szCs w:val="20"/>
              </w:rPr>
            </w:pPr>
          </w:p>
        </w:tc>
        <w:tc>
          <w:tcPr>
            <w:tcW w:w="1216" w:type="dxa"/>
            <w:vMerge/>
            <w:vAlign w:val="center"/>
          </w:tcPr>
          <w:p w14:paraId="5999C8F1" w14:textId="77777777" w:rsidR="00AD420C" w:rsidRPr="00A230A5" w:rsidRDefault="00AD420C" w:rsidP="00A230A5">
            <w:pPr>
              <w:rPr>
                <w:rFonts w:ascii="GHEA Grapalat" w:hAnsi="GHEA Grapalat"/>
                <w:i/>
                <w:sz w:val="20"/>
                <w:szCs w:val="20"/>
              </w:rPr>
            </w:pPr>
          </w:p>
        </w:tc>
        <w:tc>
          <w:tcPr>
            <w:tcW w:w="1160" w:type="dxa"/>
            <w:vMerge/>
            <w:vAlign w:val="center"/>
          </w:tcPr>
          <w:p w14:paraId="7BBEA801" w14:textId="77777777" w:rsidR="00AD420C" w:rsidRPr="00A230A5" w:rsidRDefault="00AD420C" w:rsidP="00A230A5">
            <w:pPr>
              <w:rPr>
                <w:rFonts w:ascii="GHEA Grapalat" w:hAnsi="GHEA Grapalat"/>
                <w:i/>
                <w:sz w:val="20"/>
                <w:szCs w:val="20"/>
              </w:rPr>
            </w:pPr>
          </w:p>
        </w:tc>
        <w:tc>
          <w:tcPr>
            <w:tcW w:w="884" w:type="dxa"/>
            <w:vMerge/>
            <w:vAlign w:val="center"/>
          </w:tcPr>
          <w:p w14:paraId="5C402220" w14:textId="77777777" w:rsidR="00AD420C" w:rsidRPr="00A230A5" w:rsidRDefault="00AD420C" w:rsidP="00A230A5">
            <w:pPr>
              <w:rPr>
                <w:rFonts w:ascii="GHEA Grapalat" w:hAnsi="GHEA Grapalat"/>
                <w:i/>
                <w:sz w:val="20"/>
                <w:szCs w:val="20"/>
              </w:rPr>
            </w:pPr>
          </w:p>
        </w:tc>
        <w:tc>
          <w:tcPr>
            <w:tcW w:w="989" w:type="dxa"/>
            <w:vMerge/>
            <w:vAlign w:val="center"/>
          </w:tcPr>
          <w:p w14:paraId="236A17E5" w14:textId="77777777" w:rsidR="00AD420C" w:rsidRPr="00A230A5" w:rsidRDefault="00AD420C" w:rsidP="00A230A5">
            <w:pPr>
              <w:rPr>
                <w:rFonts w:ascii="GHEA Grapalat" w:hAnsi="GHEA Grapalat"/>
                <w:i/>
                <w:sz w:val="20"/>
                <w:szCs w:val="20"/>
              </w:rPr>
            </w:pPr>
          </w:p>
        </w:tc>
        <w:tc>
          <w:tcPr>
            <w:tcW w:w="1081" w:type="dxa"/>
            <w:vAlign w:val="center"/>
          </w:tcPr>
          <w:p w14:paraId="38235FBE"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հասցեն</w:t>
            </w:r>
          </w:p>
        </w:tc>
        <w:tc>
          <w:tcPr>
            <w:tcW w:w="880" w:type="dxa"/>
            <w:vAlign w:val="center"/>
          </w:tcPr>
          <w:p w14:paraId="401CD4AA"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ենթակա քանակը</w:t>
            </w:r>
          </w:p>
        </w:tc>
        <w:tc>
          <w:tcPr>
            <w:tcW w:w="2799" w:type="dxa"/>
            <w:vAlign w:val="center"/>
          </w:tcPr>
          <w:p w14:paraId="2D175307" w14:textId="77777777" w:rsidR="00AD420C" w:rsidRPr="00A230A5" w:rsidRDefault="00AD420C" w:rsidP="00A230A5">
            <w:pPr>
              <w:rPr>
                <w:rFonts w:ascii="GHEA Grapalat" w:hAnsi="GHEA Grapalat"/>
                <w:i/>
                <w:sz w:val="20"/>
                <w:szCs w:val="20"/>
              </w:rPr>
            </w:pPr>
            <w:r w:rsidRPr="00A230A5">
              <w:rPr>
                <w:rFonts w:ascii="GHEA Grapalat" w:hAnsi="GHEA Grapalat"/>
                <w:i/>
                <w:sz w:val="20"/>
                <w:szCs w:val="20"/>
              </w:rPr>
              <w:t>Ժամկետը***</w:t>
            </w:r>
          </w:p>
          <w:p w14:paraId="72D90224" w14:textId="77777777" w:rsidR="00AD420C" w:rsidRPr="00A230A5" w:rsidRDefault="00AD420C" w:rsidP="00A230A5">
            <w:pPr>
              <w:rPr>
                <w:rFonts w:ascii="GHEA Grapalat" w:hAnsi="GHEA Grapalat"/>
                <w:i/>
                <w:sz w:val="20"/>
                <w:szCs w:val="20"/>
              </w:rPr>
            </w:pPr>
          </w:p>
        </w:tc>
      </w:tr>
      <w:tr w:rsidR="00A230A5" w:rsidRPr="00A230A5" w14:paraId="24F9F1D2" w14:textId="77777777" w:rsidTr="00F65656">
        <w:trPr>
          <w:gridAfter w:val="1"/>
          <w:wAfter w:w="10" w:type="dxa"/>
          <w:trHeight w:val="246"/>
          <w:jc w:val="center"/>
        </w:trPr>
        <w:tc>
          <w:tcPr>
            <w:tcW w:w="1006" w:type="dxa"/>
            <w:vAlign w:val="center"/>
          </w:tcPr>
          <w:p w14:paraId="29BBD4A1" w14:textId="13634DF8" w:rsidR="00A230A5" w:rsidRPr="00A230A5" w:rsidRDefault="00A230A5" w:rsidP="00A230A5">
            <w:pPr>
              <w:rPr>
                <w:rFonts w:ascii="GHEA Grapalat" w:hAnsi="GHEA Grapalat" w:cs="Arial"/>
                <w:sz w:val="20"/>
                <w:szCs w:val="20"/>
              </w:rPr>
            </w:pPr>
            <w:r>
              <w:rPr>
                <w:rFonts w:ascii="GHEA Grapalat" w:hAnsi="GHEA Grapalat" w:cs="Arial"/>
                <w:sz w:val="20"/>
                <w:szCs w:val="20"/>
              </w:rPr>
              <w:t>1</w:t>
            </w:r>
          </w:p>
        </w:tc>
        <w:tc>
          <w:tcPr>
            <w:tcW w:w="1329" w:type="dxa"/>
            <w:vAlign w:val="center"/>
          </w:tcPr>
          <w:p w14:paraId="25D8F689" w14:textId="77777777" w:rsidR="00A230A5" w:rsidRPr="00A230A5" w:rsidRDefault="00A230A5" w:rsidP="00A230A5">
            <w:pPr>
              <w:rPr>
                <w:rFonts w:ascii="GHEA Grapalat" w:hAnsi="GHEA Grapalat" w:cs="Arial"/>
                <w:color w:val="000000"/>
                <w:sz w:val="20"/>
                <w:szCs w:val="20"/>
              </w:rPr>
            </w:pPr>
            <w:r w:rsidRPr="00A230A5">
              <w:rPr>
                <w:rFonts w:ascii="GHEA Grapalat" w:hAnsi="GHEA Grapalat" w:cs="Arial"/>
                <w:color w:val="000000"/>
                <w:sz w:val="20"/>
                <w:szCs w:val="20"/>
              </w:rPr>
              <w:t>33141115</w:t>
            </w:r>
          </w:p>
        </w:tc>
        <w:tc>
          <w:tcPr>
            <w:tcW w:w="1374" w:type="dxa"/>
            <w:vAlign w:val="center"/>
          </w:tcPr>
          <w:p w14:paraId="0F76BBA4"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Բամբակ</w:t>
            </w:r>
            <w:r w:rsidRPr="00A230A5">
              <w:rPr>
                <w:rFonts w:ascii="GHEA Grapalat" w:hAnsi="GHEA Grapalat" w:cs="Arial"/>
                <w:color w:val="000000"/>
                <w:sz w:val="20"/>
                <w:szCs w:val="20"/>
              </w:rPr>
              <w:t xml:space="preserve"> 100</w:t>
            </w:r>
            <w:r w:rsidRPr="00A230A5">
              <w:rPr>
                <w:rFonts w:ascii="GHEA Grapalat" w:hAnsi="GHEA Grapalat" w:cs="Sylfaen"/>
                <w:color w:val="000000"/>
                <w:sz w:val="20"/>
                <w:szCs w:val="20"/>
              </w:rPr>
              <w:t>գ</w:t>
            </w:r>
          </w:p>
          <w:p w14:paraId="59093C32" w14:textId="77777777" w:rsidR="00A230A5" w:rsidRPr="00A230A5" w:rsidRDefault="00A230A5" w:rsidP="00A230A5">
            <w:pPr>
              <w:rPr>
                <w:rFonts w:ascii="GHEA Grapalat" w:hAnsi="GHEA Grapalat" w:cs="Arial"/>
                <w:color w:val="000000"/>
                <w:sz w:val="20"/>
                <w:szCs w:val="20"/>
              </w:rPr>
            </w:pPr>
          </w:p>
        </w:tc>
        <w:tc>
          <w:tcPr>
            <w:tcW w:w="992" w:type="dxa"/>
            <w:vAlign w:val="center"/>
          </w:tcPr>
          <w:p w14:paraId="52573E27" w14:textId="77777777" w:rsidR="00A230A5" w:rsidRPr="00A230A5" w:rsidRDefault="00A230A5" w:rsidP="00A230A5">
            <w:pPr>
              <w:rPr>
                <w:rFonts w:ascii="GHEA Grapalat" w:hAnsi="GHEA Grapalat"/>
                <w:sz w:val="20"/>
                <w:szCs w:val="20"/>
              </w:rPr>
            </w:pPr>
          </w:p>
        </w:tc>
        <w:tc>
          <w:tcPr>
            <w:tcW w:w="2329" w:type="dxa"/>
            <w:vAlign w:val="center"/>
          </w:tcPr>
          <w:p w14:paraId="77F83EE6" w14:textId="77777777" w:rsidR="00A230A5" w:rsidRPr="00A230A5" w:rsidRDefault="00A230A5" w:rsidP="00A230A5">
            <w:pPr>
              <w:rPr>
                <w:rFonts w:ascii="GHEA Grapalat" w:hAnsi="GHEA Grapalat" w:cs="Calibri"/>
                <w:color w:val="000000"/>
                <w:sz w:val="20"/>
                <w:szCs w:val="20"/>
              </w:rPr>
            </w:pPr>
            <w:r w:rsidRPr="00A230A5">
              <w:rPr>
                <w:rFonts w:ascii="GHEA Grapalat" w:hAnsi="GHEA Grapalat" w:cs="Calibri"/>
                <w:color w:val="000000"/>
                <w:sz w:val="20"/>
                <w:szCs w:val="20"/>
              </w:rPr>
              <w:t>սպիտակ, փափուկ զանգված, արագ թրջվող և լավ կլանող հեղուկ</w:t>
            </w:r>
          </w:p>
          <w:p w14:paraId="0991EA81" w14:textId="77777777" w:rsidR="00A230A5" w:rsidRPr="00A230A5" w:rsidRDefault="00A230A5" w:rsidP="00A230A5">
            <w:pPr>
              <w:rPr>
                <w:rFonts w:ascii="GHEA Grapalat" w:hAnsi="GHEA Grapalat" w:cs="Calibri"/>
                <w:color w:val="000000"/>
                <w:sz w:val="20"/>
                <w:szCs w:val="20"/>
              </w:rPr>
            </w:pPr>
          </w:p>
        </w:tc>
        <w:tc>
          <w:tcPr>
            <w:tcW w:w="1216" w:type="dxa"/>
            <w:vAlign w:val="center"/>
          </w:tcPr>
          <w:p w14:paraId="3DDE0E89"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0AE0760A" w14:textId="77777777" w:rsidR="00A230A5" w:rsidRPr="00A230A5" w:rsidRDefault="00A230A5" w:rsidP="00A230A5">
            <w:pPr>
              <w:rPr>
                <w:rFonts w:ascii="GHEA Grapalat" w:hAnsi="GHEA Grapalat" w:cs="Arial"/>
                <w:color w:val="000000"/>
                <w:sz w:val="20"/>
                <w:szCs w:val="20"/>
              </w:rPr>
            </w:pPr>
          </w:p>
        </w:tc>
        <w:tc>
          <w:tcPr>
            <w:tcW w:w="1160" w:type="dxa"/>
            <w:vAlign w:val="center"/>
          </w:tcPr>
          <w:p w14:paraId="601D100F" w14:textId="77777777" w:rsidR="00A230A5" w:rsidRPr="00A230A5" w:rsidRDefault="00A230A5" w:rsidP="00A230A5">
            <w:pPr>
              <w:rPr>
                <w:rFonts w:ascii="GHEA Grapalat" w:hAnsi="GHEA Grapalat"/>
                <w:sz w:val="20"/>
                <w:szCs w:val="20"/>
              </w:rPr>
            </w:pPr>
          </w:p>
        </w:tc>
        <w:tc>
          <w:tcPr>
            <w:tcW w:w="884" w:type="dxa"/>
            <w:vAlign w:val="center"/>
          </w:tcPr>
          <w:p w14:paraId="55FDF2A7" w14:textId="77777777" w:rsidR="00A230A5" w:rsidRPr="00A230A5" w:rsidRDefault="00A230A5" w:rsidP="00A230A5">
            <w:pPr>
              <w:rPr>
                <w:rFonts w:ascii="GHEA Grapalat" w:hAnsi="GHEA Grapalat"/>
                <w:sz w:val="20"/>
                <w:szCs w:val="20"/>
              </w:rPr>
            </w:pPr>
          </w:p>
        </w:tc>
        <w:tc>
          <w:tcPr>
            <w:tcW w:w="989" w:type="dxa"/>
            <w:vAlign w:val="center"/>
          </w:tcPr>
          <w:p w14:paraId="0A52DD64" w14:textId="00C88251" w:rsidR="00A230A5" w:rsidRPr="00A230A5" w:rsidRDefault="00A230A5" w:rsidP="00A230A5">
            <w:pPr>
              <w:rPr>
                <w:rFonts w:ascii="GHEA Grapalat" w:hAnsi="GHEA Grapalat" w:cs="Arial"/>
                <w:sz w:val="20"/>
                <w:szCs w:val="20"/>
              </w:rPr>
            </w:pPr>
            <w:r>
              <w:rPr>
                <w:rFonts w:ascii="Arial" w:hAnsi="Arial" w:cs="Arial"/>
                <w:sz w:val="20"/>
                <w:szCs w:val="20"/>
              </w:rPr>
              <w:t>200</w:t>
            </w:r>
          </w:p>
        </w:tc>
        <w:tc>
          <w:tcPr>
            <w:tcW w:w="1081" w:type="dxa"/>
            <w:vAlign w:val="center"/>
          </w:tcPr>
          <w:p w14:paraId="28040E4F" w14:textId="77777777" w:rsidR="00A230A5" w:rsidRPr="00A230A5" w:rsidRDefault="00A230A5" w:rsidP="00A230A5">
            <w:pPr>
              <w:rPr>
                <w:rFonts w:ascii="GHEA Grapalat" w:hAnsi="GHEA Grapalat"/>
                <w:sz w:val="20"/>
                <w:szCs w:val="20"/>
              </w:rPr>
            </w:pPr>
          </w:p>
        </w:tc>
        <w:tc>
          <w:tcPr>
            <w:tcW w:w="880" w:type="dxa"/>
            <w:vAlign w:val="center"/>
          </w:tcPr>
          <w:p w14:paraId="3EA5C364" w14:textId="77777777" w:rsidR="00A230A5" w:rsidRPr="00A230A5" w:rsidRDefault="00A230A5"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7845B33C" w14:textId="5978E3BF" w:rsidR="00A230A5" w:rsidRPr="00A230A5" w:rsidRDefault="00A230A5" w:rsidP="00A230A5">
            <w:pPr>
              <w:rPr>
                <w:rFonts w:ascii="GHEA Grapalat" w:hAnsi="GHEA Grapalat"/>
                <w:sz w:val="20"/>
                <w:szCs w:val="20"/>
              </w:rPr>
            </w:pPr>
            <w:r w:rsidRPr="00A230A5">
              <w:rPr>
                <w:rFonts w:ascii="GHEA Grapalat" w:hAnsi="GHEA Grapalat" w:cs="Sylfaen"/>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w:t>
            </w:r>
            <w:r w:rsidRPr="00A230A5">
              <w:rPr>
                <w:rFonts w:ascii="GHEA Grapalat" w:hAnsi="GHEA Grapalat" w:cs="Sylfaen"/>
                <w:i/>
                <w:sz w:val="20"/>
                <w:szCs w:val="20"/>
                <w:lang w:val="pt-BR"/>
              </w:rPr>
              <w:lastRenderedPageBreak/>
              <w:t>մատակարարել ավելի կարճ ժամկետում</w:t>
            </w:r>
          </w:p>
        </w:tc>
      </w:tr>
      <w:tr w:rsidR="00A230A5" w:rsidRPr="00A230A5" w14:paraId="38441DD8" w14:textId="77777777" w:rsidTr="00F65656">
        <w:trPr>
          <w:gridAfter w:val="1"/>
          <w:wAfter w:w="10" w:type="dxa"/>
          <w:trHeight w:val="246"/>
          <w:jc w:val="center"/>
        </w:trPr>
        <w:tc>
          <w:tcPr>
            <w:tcW w:w="1006" w:type="dxa"/>
            <w:vAlign w:val="center"/>
          </w:tcPr>
          <w:p w14:paraId="23BEC3DB" w14:textId="5E4337B1" w:rsidR="00A230A5" w:rsidRPr="00A230A5" w:rsidRDefault="00A230A5" w:rsidP="00A230A5">
            <w:pPr>
              <w:rPr>
                <w:rFonts w:ascii="GHEA Grapalat" w:hAnsi="GHEA Grapalat" w:cs="Arial"/>
                <w:sz w:val="20"/>
                <w:szCs w:val="20"/>
              </w:rPr>
            </w:pPr>
            <w:r>
              <w:rPr>
                <w:rFonts w:ascii="GHEA Grapalat" w:hAnsi="GHEA Grapalat" w:cs="Arial"/>
                <w:sz w:val="20"/>
                <w:szCs w:val="20"/>
              </w:rPr>
              <w:lastRenderedPageBreak/>
              <w:t>2</w:t>
            </w:r>
          </w:p>
        </w:tc>
        <w:tc>
          <w:tcPr>
            <w:tcW w:w="1329" w:type="dxa"/>
            <w:vAlign w:val="center"/>
          </w:tcPr>
          <w:p w14:paraId="686C75BC" w14:textId="77777777" w:rsidR="00A230A5" w:rsidRPr="00A230A5" w:rsidRDefault="00A230A5" w:rsidP="00A230A5">
            <w:pPr>
              <w:rPr>
                <w:rFonts w:ascii="GHEA Grapalat" w:hAnsi="GHEA Grapalat" w:cs="Arial"/>
                <w:color w:val="000000"/>
                <w:sz w:val="20"/>
                <w:szCs w:val="20"/>
              </w:rPr>
            </w:pPr>
            <w:r w:rsidRPr="00A230A5">
              <w:rPr>
                <w:rFonts w:ascii="GHEA Grapalat" w:hAnsi="GHEA Grapalat" w:cs="Arial"/>
                <w:color w:val="000000"/>
                <w:sz w:val="20"/>
                <w:szCs w:val="20"/>
              </w:rPr>
              <w:t>33141114</w:t>
            </w:r>
          </w:p>
        </w:tc>
        <w:tc>
          <w:tcPr>
            <w:tcW w:w="1374" w:type="dxa"/>
            <w:vAlign w:val="center"/>
          </w:tcPr>
          <w:p w14:paraId="23ED8A96"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Բինտ</w:t>
            </w:r>
          </w:p>
          <w:p w14:paraId="6AEA556F" w14:textId="77777777" w:rsidR="00A230A5" w:rsidRPr="00A230A5" w:rsidRDefault="00A230A5" w:rsidP="00A230A5">
            <w:pPr>
              <w:rPr>
                <w:rFonts w:ascii="GHEA Grapalat" w:hAnsi="GHEA Grapalat" w:cs="Arial"/>
                <w:color w:val="000000"/>
                <w:sz w:val="20"/>
                <w:szCs w:val="20"/>
              </w:rPr>
            </w:pPr>
          </w:p>
        </w:tc>
        <w:tc>
          <w:tcPr>
            <w:tcW w:w="992" w:type="dxa"/>
            <w:vAlign w:val="center"/>
          </w:tcPr>
          <w:p w14:paraId="3ADC8553" w14:textId="77777777" w:rsidR="00A230A5" w:rsidRPr="00A230A5" w:rsidRDefault="00A230A5" w:rsidP="00A230A5">
            <w:pPr>
              <w:rPr>
                <w:rFonts w:ascii="GHEA Grapalat" w:hAnsi="GHEA Grapalat"/>
                <w:sz w:val="20"/>
                <w:szCs w:val="20"/>
              </w:rPr>
            </w:pPr>
          </w:p>
        </w:tc>
        <w:tc>
          <w:tcPr>
            <w:tcW w:w="2329" w:type="dxa"/>
            <w:vAlign w:val="center"/>
          </w:tcPr>
          <w:p w14:paraId="38F3A0B0" w14:textId="77777777" w:rsidR="00A230A5" w:rsidRPr="00A230A5" w:rsidRDefault="00A230A5" w:rsidP="00A230A5">
            <w:pPr>
              <w:rPr>
                <w:rFonts w:ascii="GHEA Grapalat" w:hAnsi="GHEA Grapalat" w:cs="Calibri"/>
                <w:color w:val="000000"/>
                <w:sz w:val="20"/>
                <w:szCs w:val="20"/>
                <w:lang w:val="ru-RU"/>
              </w:rPr>
            </w:pPr>
            <w:r w:rsidRPr="00A230A5">
              <w:rPr>
                <w:rFonts w:ascii="GHEA Grapalat" w:hAnsi="GHEA Grapalat" w:cs="Calibri"/>
                <w:color w:val="000000"/>
                <w:sz w:val="20"/>
                <w:szCs w:val="20"/>
              </w:rPr>
              <w:t>Ոչ</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ստերիլ</w:t>
            </w:r>
            <w:r w:rsidRPr="00A230A5">
              <w:rPr>
                <w:rFonts w:ascii="GHEA Grapalat" w:hAnsi="GHEA Grapalat" w:cs="Calibri"/>
                <w:color w:val="000000"/>
                <w:sz w:val="20"/>
                <w:szCs w:val="20"/>
                <w:lang w:val="ru-RU"/>
              </w:rPr>
              <w:t xml:space="preserve"> 7*14 </w:t>
            </w:r>
            <w:r w:rsidRPr="00A230A5">
              <w:rPr>
                <w:rFonts w:ascii="GHEA Grapalat" w:hAnsi="GHEA Grapalat" w:cs="Calibri"/>
                <w:color w:val="000000"/>
                <w:sz w:val="20"/>
                <w:szCs w:val="20"/>
              </w:rPr>
              <w:t>չափսի</w:t>
            </w:r>
          </w:p>
          <w:p w14:paraId="75684A1D" w14:textId="77777777" w:rsidR="00A230A5" w:rsidRPr="00A230A5" w:rsidRDefault="00A230A5" w:rsidP="00A230A5">
            <w:pPr>
              <w:rPr>
                <w:rFonts w:ascii="GHEA Grapalat" w:hAnsi="GHEA Grapalat" w:cs="Calibri"/>
                <w:color w:val="000000"/>
                <w:sz w:val="20"/>
                <w:szCs w:val="20"/>
                <w:lang w:val="ru-RU"/>
              </w:rPr>
            </w:pPr>
          </w:p>
        </w:tc>
        <w:tc>
          <w:tcPr>
            <w:tcW w:w="1216" w:type="dxa"/>
            <w:vAlign w:val="center"/>
          </w:tcPr>
          <w:p w14:paraId="3CF033FF"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6607820B" w14:textId="77777777" w:rsidR="00A230A5" w:rsidRPr="00A230A5" w:rsidRDefault="00A230A5" w:rsidP="00A230A5">
            <w:pPr>
              <w:rPr>
                <w:rFonts w:ascii="GHEA Grapalat" w:hAnsi="GHEA Grapalat" w:cs="Sylfaen"/>
                <w:color w:val="000000"/>
                <w:sz w:val="20"/>
                <w:szCs w:val="20"/>
              </w:rPr>
            </w:pPr>
          </w:p>
          <w:p w14:paraId="4914D9FB" w14:textId="77777777" w:rsidR="00A230A5" w:rsidRPr="00A230A5" w:rsidRDefault="00A230A5" w:rsidP="00A230A5">
            <w:pPr>
              <w:rPr>
                <w:rFonts w:ascii="GHEA Grapalat" w:hAnsi="GHEA Grapalat" w:cs="Arial"/>
                <w:color w:val="000000"/>
                <w:sz w:val="20"/>
                <w:szCs w:val="20"/>
              </w:rPr>
            </w:pPr>
          </w:p>
        </w:tc>
        <w:tc>
          <w:tcPr>
            <w:tcW w:w="1160" w:type="dxa"/>
            <w:vAlign w:val="center"/>
          </w:tcPr>
          <w:p w14:paraId="3FFB40EF" w14:textId="77777777" w:rsidR="00A230A5" w:rsidRPr="00A230A5" w:rsidRDefault="00A230A5" w:rsidP="00A230A5">
            <w:pPr>
              <w:rPr>
                <w:rFonts w:ascii="GHEA Grapalat" w:hAnsi="GHEA Grapalat"/>
                <w:sz w:val="20"/>
                <w:szCs w:val="20"/>
              </w:rPr>
            </w:pPr>
          </w:p>
        </w:tc>
        <w:tc>
          <w:tcPr>
            <w:tcW w:w="884" w:type="dxa"/>
            <w:vAlign w:val="center"/>
          </w:tcPr>
          <w:p w14:paraId="24F6E6FE" w14:textId="77777777" w:rsidR="00A230A5" w:rsidRPr="00A230A5" w:rsidRDefault="00A230A5" w:rsidP="00A230A5">
            <w:pPr>
              <w:rPr>
                <w:rFonts w:ascii="GHEA Grapalat" w:hAnsi="GHEA Grapalat"/>
                <w:sz w:val="20"/>
                <w:szCs w:val="20"/>
              </w:rPr>
            </w:pPr>
          </w:p>
        </w:tc>
        <w:tc>
          <w:tcPr>
            <w:tcW w:w="989" w:type="dxa"/>
            <w:vAlign w:val="center"/>
          </w:tcPr>
          <w:p w14:paraId="2F0873C5" w14:textId="47F3AD7C" w:rsidR="00A230A5" w:rsidRPr="00A230A5" w:rsidRDefault="00A230A5" w:rsidP="00A230A5">
            <w:pPr>
              <w:rPr>
                <w:rFonts w:ascii="GHEA Grapalat" w:hAnsi="GHEA Grapalat" w:cs="Arial"/>
                <w:sz w:val="20"/>
                <w:szCs w:val="20"/>
              </w:rPr>
            </w:pPr>
            <w:r>
              <w:rPr>
                <w:rFonts w:ascii="Arial" w:hAnsi="Arial" w:cs="Arial"/>
                <w:sz w:val="20"/>
                <w:szCs w:val="20"/>
              </w:rPr>
              <w:t>900</w:t>
            </w:r>
          </w:p>
        </w:tc>
        <w:tc>
          <w:tcPr>
            <w:tcW w:w="1081" w:type="dxa"/>
            <w:vAlign w:val="center"/>
          </w:tcPr>
          <w:p w14:paraId="724E09B5" w14:textId="77777777" w:rsidR="00A230A5" w:rsidRPr="00A230A5" w:rsidRDefault="00A230A5" w:rsidP="00A230A5">
            <w:pPr>
              <w:rPr>
                <w:rFonts w:ascii="GHEA Grapalat" w:hAnsi="GHEA Grapalat"/>
                <w:sz w:val="20"/>
                <w:szCs w:val="20"/>
              </w:rPr>
            </w:pPr>
          </w:p>
        </w:tc>
        <w:tc>
          <w:tcPr>
            <w:tcW w:w="880" w:type="dxa"/>
            <w:vAlign w:val="center"/>
          </w:tcPr>
          <w:p w14:paraId="36D746FC" w14:textId="77777777" w:rsidR="00A230A5" w:rsidRPr="00A230A5" w:rsidRDefault="00A230A5"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7BCB107A" w14:textId="1D307587" w:rsidR="00A230A5" w:rsidRPr="00A230A5" w:rsidRDefault="00A230A5" w:rsidP="00A230A5">
            <w:pPr>
              <w:rPr>
                <w:rFonts w:ascii="GHEA Grapalat" w:hAnsi="GHEA Grapalat"/>
                <w:sz w:val="20"/>
                <w:szCs w:val="20"/>
              </w:rPr>
            </w:pPr>
            <w:r w:rsidRPr="00A230A5">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A230A5" w:rsidRPr="00A230A5" w14:paraId="5B9555B6" w14:textId="77777777" w:rsidTr="00F65656">
        <w:trPr>
          <w:gridAfter w:val="1"/>
          <w:wAfter w:w="10" w:type="dxa"/>
          <w:trHeight w:val="246"/>
          <w:jc w:val="center"/>
        </w:trPr>
        <w:tc>
          <w:tcPr>
            <w:tcW w:w="1006" w:type="dxa"/>
            <w:vAlign w:val="center"/>
          </w:tcPr>
          <w:p w14:paraId="2839B552" w14:textId="008A9182" w:rsidR="00A230A5" w:rsidRPr="00A230A5" w:rsidRDefault="00A230A5" w:rsidP="00A230A5">
            <w:pPr>
              <w:rPr>
                <w:rFonts w:ascii="GHEA Grapalat" w:hAnsi="GHEA Grapalat" w:cs="Arial"/>
                <w:sz w:val="20"/>
                <w:szCs w:val="20"/>
              </w:rPr>
            </w:pPr>
            <w:r>
              <w:rPr>
                <w:rFonts w:ascii="GHEA Grapalat" w:hAnsi="GHEA Grapalat" w:cs="Arial"/>
                <w:sz w:val="20"/>
                <w:szCs w:val="20"/>
              </w:rPr>
              <w:t>3</w:t>
            </w:r>
          </w:p>
        </w:tc>
        <w:tc>
          <w:tcPr>
            <w:tcW w:w="1329" w:type="dxa"/>
            <w:vAlign w:val="center"/>
          </w:tcPr>
          <w:p w14:paraId="48EDDA10" w14:textId="77777777" w:rsidR="00A230A5" w:rsidRPr="00A230A5" w:rsidRDefault="00A230A5" w:rsidP="00A230A5">
            <w:pPr>
              <w:rPr>
                <w:rFonts w:ascii="GHEA Grapalat" w:hAnsi="GHEA Grapalat" w:cs="Arial"/>
                <w:color w:val="000000"/>
                <w:sz w:val="20"/>
                <w:szCs w:val="20"/>
              </w:rPr>
            </w:pPr>
            <w:r w:rsidRPr="00A230A5">
              <w:rPr>
                <w:rFonts w:ascii="GHEA Grapalat" w:hAnsi="GHEA Grapalat" w:cs="Arial"/>
                <w:color w:val="000000"/>
                <w:sz w:val="20"/>
                <w:szCs w:val="20"/>
              </w:rPr>
              <w:t>33141114</w:t>
            </w:r>
          </w:p>
        </w:tc>
        <w:tc>
          <w:tcPr>
            <w:tcW w:w="1374" w:type="dxa"/>
            <w:vAlign w:val="center"/>
          </w:tcPr>
          <w:p w14:paraId="67D37865"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Թանզիֆ</w:t>
            </w:r>
          </w:p>
          <w:p w14:paraId="36BE99B4" w14:textId="77777777" w:rsidR="00A230A5" w:rsidRPr="00A230A5" w:rsidRDefault="00A230A5" w:rsidP="00A230A5">
            <w:pPr>
              <w:rPr>
                <w:rFonts w:ascii="GHEA Grapalat" w:hAnsi="GHEA Grapalat" w:cs="Arial"/>
                <w:color w:val="000000"/>
                <w:sz w:val="20"/>
                <w:szCs w:val="20"/>
              </w:rPr>
            </w:pPr>
          </w:p>
        </w:tc>
        <w:tc>
          <w:tcPr>
            <w:tcW w:w="992" w:type="dxa"/>
            <w:vAlign w:val="center"/>
          </w:tcPr>
          <w:p w14:paraId="491B4E28" w14:textId="77777777" w:rsidR="00A230A5" w:rsidRPr="00A230A5" w:rsidRDefault="00A230A5" w:rsidP="00A230A5">
            <w:pPr>
              <w:rPr>
                <w:rFonts w:ascii="GHEA Grapalat" w:hAnsi="GHEA Grapalat"/>
                <w:sz w:val="20"/>
                <w:szCs w:val="20"/>
              </w:rPr>
            </w:pPr>
          </w:p>
        </w:tc>
        <w:tc>
          <w:tcPr>
            <w:tcW w:w="2329" w:type="dxa"/>
            <w:vAlign w:val="center"/>
          </w:tcPr>
          <w:p w14:paraId="37921E1D" w14:textId="77777777" w:rsidR="00A230A5" w:rsidRPr="00A230A5" w:rsidRDefault="00A230A5" w:rsidP="00A230A5">
            <w:pPr>
              <w:rPr>
                <w:rFonts w:ascii="GHEA Grapalat" w:hAnsi="GHEA Grapalat" w:cs="Calibri"/>
                <w:color w:val="000000"/>
                <w:sz w:val="20"/>
                <w:szCs w:val="20"/>
                <w:lang w:val="ru-RU"/>
              </w:rPr>
            </w:pPr>
            <w:r w:rsidRPr="00A230A5">
              <w:rPr>
                <w:rFonts w:ascii="GHEA Grapalat" w:hAnsi="GHEA Grapalat" w:cs="Calibri"/>
                <w:color w:val="000000"/>
                <w:sz w:val="20"/>
                <w:szCs w:val="20"/>
              </w:rPr>
              <w:t>Խտութ</w:t>
            </w:r>
            <w:r w:rsidRPr="00A230A5">
              <w:rPr>
                <w:rFonts w:ascii="GHEA Grapalat" w:hAnsi="GHEA Grapalat" w:cs="Calibri"/>
                <w:color w:val="000000"/>
                <w:sz w:val="20"/>
                <w:szCs w:val="20"/>
                <w:lang w:val="ru-RU"/>
              </w:rPr>
              <w:t>.30</w:t>
            </w:r>
            <w:r w:rsidRPr="00A230A5">
              <w:rPr>
                <w:rFonts w:ascii="GHEA Grapalat" w:hAnsi="GHEA Grapalat" w:cs="Calibri"/>
                <w:color w:val="000000"/>
                <w:sz w:val="20"/>
                <w:szCs w:val="20"/>
              </w:rPr>
              <w:t>գ</w:t>
            </w:r>
            <w:r w:rsidRPr="00A230A5">
              <w:rPr>
                <w:rFonts w:ascii="GHEA Grapalat" w:hAnsi="GHEA Grapalat" w:cs="Calibri"/>
                <w:color w:val="000000"/>
                <w:sz w:val="20"/>
                <w:szCs w:val="20"/>
                <w:lang w:val="ru-RU"/>
              </w:rPr>
              <w:t>/</w:t>
            </w:r>
            <w:r w:rsidRPr="00A230A5">
              <w:rPr>
                <w:rFonts w:ascii="GHEA Grapalat" w:hAnsi="GHEA Grapalat" w:cs="Calibri"/>
                <w:color w:val="000000"/>
                <w:sz w:val="20"/>
                <w:szCs w:val="20"/>
              </w:rPr>
              <w:t>մ</w:t>
            </w:r>
          </w:p>
          <w:p w14:paraId="7B9A003E" w14:textId="77777777" w:rsidR="00A230A5" w:rsidRPr="00A230A5" w:rsidRDefault="00A230A5" w:rsidP="00A230A5">
            <w:pPr>
              <w:rPr>
                <w:rFonts w:ascii="GHEA Grapalat" w:hAnsi="GHEA Grapalat" w:cs="Calibri"/>
                <w:color w:val="000000"/>
                <w:sz w:val="20"/>
                <w:szCs w:val="20"/>
                <w:lang w:val="ru-RU"/>
              </w:rPr>
            </w:pPr>
          </w:p>
        </w:tc>
        <w:tc>
          <w:tcPr>
            <w:tcW w:w="1216" w:type="dxa"/>
            <w:vAlign w:val="center"/>
          </w:tcPr>
          <w:p w14:paraId="5E085630"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Մետր</w:t>
            </w:r>
          </w:p>
          <w:p w14:paraId="00DF5F76" w14:textId="77777777" w:rsidR="00A230A5" w:rsidRPr="00A230A5" w:rsidRDefault="00A230A5" w:rsidP="00A230A5">
            <w:pPr>
              <w:rPr>
                <w:rFonts w:ascii="GHEA Grapalat" w:hAnsi="GHEA Grapalat" w:cs="Arial"/>
                <w:color w:val="000000"/>
                <w:sz w:val="20"/>
                <w:szCs w:val="20"/>
              </w:rPr>
            </w:pPr>
          </w:p>
        </w:tc>
        <w:tc>
          <w:tcPr>
            <w:tcW w:w="1160" w:type="dxa"/>
            <w:vAlign w:val="center"/>
          </w:tcPr>
          <w:p w14:paraId="145DD430" w14:textId="77777777" w:rsidR="00A230A5" w:rsidRPr="00A230A5" w:rsidRDefault="00A230A5" w:rsidP="00A230A5">
            <w:pPr>
              <w:rPr>
                <w:rFonts w:ascii="GHEA Grapalat" w:hAnsi="GHEA Grapalat"/>
                <w:sz w:val="20"/>
                <w:szCs w:val="20"/>
              </w:rPr>
            </w:pPr>
          </w:p>
        </w:tc>
        <w:tc>
          <w:tcPr>
            <w:tcW w:w="884" w:type="dxa"/>
            <w:vAlign w:val="center"/>
          </w:tcPr>
          <w:p w14:paraId="6EA1F041" w14:textId="77777777" w:rsidR="00A230A5" w:rsidRPr="00A230A5" w:rsidRDefault="00A230A5" w:rsidP="00A230A5">
            <w:pPr>
              <w:rPr>
                <w:rFonts w:ascii="GHEA Grapalat" w:hAnsi="GHEA Grapalat"/>
                <w:sz w:val="20"/>
                <w:szCs w:val="20"/>
              </w:rPr>
            </w:pPr>
          </w:p>
        </w:tc>
        <w:tc>
          <w:tcPr>
            <w:tcW w:w="989" w:type="dxa"/>
            <w:vAlign w:val="center"/>
          </w:tcPr>
          <w:p w14:paraId="558AE982" w14:textId="196820B0" w:rsidR="00A230A5" w:rsidRPr="00A230A5" w:rsidRDefault="00A230A5" w:rsidP="00A230A5">
            <w:pPr>
              <w:rPr>
                <w:rFonts w:ascii="GHEA Grapalat" w:hAnsi="GHEA Grapalat" w:cs="Arial"/>
                <w:sz w:val="20"/>
                <w:szCs w:val="20"/>
              </w:rPr>
            </w:pPr>
            <w:r>
              <w:rPr>
                <w:rFonts w:ascii="Arial" w:hAnsi="Arial" w:cs="Arial"/>
                <w:sz w:val="20"/>
                <w:szCs w:val="20"/>
              </w:rPr>
              <w:t>180</w:t>
            </w:r>
          </w:p>
        </w:tc>
        <w:tc>
          <w:tcPr>
            <w:tcW w:w="1081" w:type="dxa"/>
            <w:vAlign w:val="center"/>
          </w:tcPr>
          <w:p w14:paraId="4D2CF412" w14:textId="77777777" w:rsidR="00A230A5" w:rsidRPr="00A230A5" w:rsidRDefault="00A230A5" w:rsidP="00A230A5">
            <w:pPr>
              <w:rPr>
                <w:rFonts w:ascii="GHEA Grapalat" w:hAnsi="GHEA Grapalat"/>
                <w:sz w:val="20"/>
                <w:szCs w:val="20"/>
              </w:rPr>
            </w:pPr>
          </w:p>
        </w:tc>
        <w:tc>
          <w:tcPr>
            <w:tcW w:w="880" w:type="dxa"/>
            <w:vAlign w:val="center"/>
          </w:tcPr>
          <w:p w14:paraId="509C3A31" w14:textId="77777777" w:rsidR="00A230A5" w:rsidRPr="00A230A5" w:rsidRDefault="00A230A5"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147159F9" w14:textId="5522FB23" w:rsidR="00A230A5" w:rsidRPr="00A230A5" w:rsidRDefault="00A230A5" w:rsidP="00A230A5">
            <w:pPr>
              <w:rPr>
                <w:rFonts w:ascii="GHEA Grapalat" w:hAnsi="GHEA Grapalat"/>
                <w:sz w:val="20"/>
                <w:szCs w:val="20"/>
              </w:rPr>
            </w:pPr>
            <w:r w:rsidRPr="00A230A5">
              <w:rPr>
                <w:rFonts w:ascii="GHEA Grapalat" w:hAnsi="GHEA Grapalat" w:cs="Sylfaen"/>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w:t>
            </w:r>
            <w:r w:rsidRPr="00A230A5">
              <w:rPr>
                <w:rFonts w:ascii="GHEA Grapalat" w:hAnsi="GHEA Grapalat" w:cs="Sylfaen"/>
                <w:i/>
                <w:sz w:val="20"/>
                <w:szCs w:val="20"/>
                <w:lang w:val="pt-BR"/>
              </w:rPr>
              <w:lastRenderedPageBreak/>
              <w:t>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A230A5" w:rsidRPr="00A230A5" w14:paraId="3161FB4E" w14:textId="77777777" w:rsidTr="00F65656">
        <w:trPr>
          <w:gridAfter w:val="1"/>
          <w:wAfter w:w="10" w:type="dxa"/>
          <w:trHeight w:val="246"/>
          <w:jc w:val="center"/>
        </w:trPr>
        <w:tc>
          <w:tcPr>
            <w:tcW w:w="1006" w:type="dxa"/>
            <w:vAlign w:val="center"/>
          </w:tcPr>
          <w:p w14:paraId="0B060010" w14:textId="2329B539" w:rsidR="00A230A5" w:rsidRPr="00A230A5" w:rsidRDefault="00A230A5" w:rsidP="00A230A5">
            <w:pPr>
              <w:rPr>
                <w:rFonts w:ascii="GHEA Grapalat" w:hAnsi="GHEA Grapalat" w:cs="Arial"/>
                <w:sz w:val="20"/>
                <w:szCs w:val="20"/>
              </w:rPr>
            </w:pPr>
            <w:r>
              <w:rPr>
                <w:rFonts w:ascii="GHEA Grapalat" w:hAnsi="GHEA Grapalat" w:cs="Arial"/>
                <w:sz w:val="20"/>
                <w:szCs w:val="20"/>
              </w:rPr>
              <w:lastRenderedPageBreak/>
              <w:t>4</w:t>
            </w:r>
          </w:p>
        </w:tc>
        <w:tc>
          <w:tcPr>
            <w:tcW w:w="1329" w:type="dxa"/>
            <w:vAlign w:val="center"/>
          </w:tcPr>
          <w:p w14:paraId="003D0A3B" w14:textId="77777777" w:rsidR="00A230A5" w:rsidRPr="00A230A5" w:rsidRDefault="00A230A5" w:rsidP="00A230A5">
            <w:pPr>
              <w:rPr>
                <w:rFonts w:ascii="GHEA Grapalat" w:hAnsi="GHEA Grapalat" w:cs="Arial"/>
                <w:color w:val="000000"/>
                <w:sz w:val="20"/>
                <w:szCs w:val="20"/>
              </w:rPr>
            </w:pPr>
            <w:r w:rsidRPr="00A230A5">
              <w:rPr>
                <w:rFonts w:ascii="GHEA Grapalat" w:hAnsi="GHEA Grapalat" w:cs="Arial"/>
                <w:color w:val="000000"/>
                <w:sz w:val="20"/>
                <w:szCs w:val="20"/>
              </w:rPr>
              <w:t>39299300</w:t>
            </w:r>
          </w:p>
        </w:tc>
        <w:tc>
          <w:tcPr>
            <w:tcW w:w="1374" w:type="dxa"/>
            <w:vAlign w:val="center"/>
          </w:tcPr>
          <w:p w14:paraId="40BE378D"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Գինեկոլոգիական</w:t>
            </w:r>
            <w:r w:rsidRPr="00A230A5">
              <w:rPr>
                <w:rFonts w:ascii="GHEA Grapalat" w:hAnsi="GHEA Grapalat" w:cs="Arial"/>
                <w:color w:val="000000"/>
                <w:sz w:val="20"/>
                <w:szCs w:val="20"/>
              </w:rPr>
              <w:t xml:space="preserve"> </w:t>
            </w:r>
            <w:r w:rsidRPr="00A230A5">
              <w:rPr>
                <w:rFonts w:ascii="GHEA Grapalat" w:hAnsi="GHEA Grapalat" w:cs="Sylfaen"/>
                <w:color w:val="000000"/>
                <w:sz w:val="20"/>
                <w:szCs w:val="20"/>
              </w:rPr>
              <w:t>հայելի</w:t>
            </w:r>
          </w:p>
          <w:p w14:paraId="5C65E5F4" w14:textId="77777777" w:rsidR="00A230A5" w:rsidRPr="00A230A5" w:rsidRDefault="00A230A5" w:rsidP="00A230A5">
            <w:pPr>
              <w:rPr>
                <w:rFonts w:ascii="GHEA Grapalat" w:hAnsi="GHEA Grapalat" w:cs="Arial"/>
                <w:color w:val="000000"/>
                <w:sz w:val="20"/>
                <w:szCs w:val="20"/>
              </w:rPr>
            </w:pPr>
          </w:p>
        </w:tc>
        <w:tc>
          <w:tcPr>
            <w:tcW w:w="992" w:type="dxa"/>
            <w:vAlign w:val="center"/>
          </w:tcPr>
          <w:p w14:paraId="4C339FAD" w14:textId="77777777" w:rsidR="00A230A5" w:rsidRPr="00A230A5" w:rsidRDefault="00A230A5" w:rsidP="00A230A5">
            <w:pPr>
              <w:rPr>
                <w:rFonts w:ascii="GHEA Grapalat" w:hAnsi="GHEA Grapalat"/>
                <w:sz w:val="20"/>
                <w:szCs w:val="20"/>
              </w:rPr>
            </w:pPr>
          </w:p>
        </w:tc>
        <w:tc>
          <w:tcPr>
            <w:tcW w:w="2329" w:type="dxa"/>
            <w:vAlign w:val="center"/>
          </w:tcPr>
          <w:p w14:paraId="7381881C" w14:textId="77777777" w:rsidR="00A230A5" w:rsidRPr="00A230A5" w:rsidRDefault="00A230A5" w:rsidP="00A230A5">
            <w:pPr>
              <w:rPr>
                <w:rFonts w:ascii="GHEA Grapalat" w:hAnsi="GHEA Grapalat" w:cs="Calibri"/>
                <w:color w:val="000000"/>
                <w:sz w:val="20"/>
                <w:szCs w:val="20"/>
              </w:rPr>
            </w:pPr>
            <w:r w:rsidRPr="00A230A5">
              <w:rPr>
                <w:rFonts w:ascii="GHEA Grapalat" w:hAnsi="GHEA Grapalat" w:cs="Calibri"/>
                <w:color w:val="000000"/>
                <w:sz w:val="20"/>
                <w:szCs w:val="20"/>
              </w:rPr>
              <w:t>Միանվագ օգտ.միջին</w:t>
            </w:r>
          </w:p>
          <w:p w14:paraId="4B4F9953" w14:textId="77777777" w:rsidR="00A230A5" w:rsidRPr="00A230A5" w:rsidRDefault="00A230A5" w:rsidP="00A230A5">
            <w:pPr>
              <w:rPr>
                <w:rFonts w:ascii="GHEA Grapalat" w:hAnsi="GHEA Grapalat" w:cs="Calibri"/>
                <w:color w:val="000000"/>
                <w:sz w:val="20"/>
                <w:szCs w:val="20"/>
              </w:rPr>
            </w:pPr>
          </w:p>
        </w:tc>
        <w:tc>
          <w:tcPr>
            <w:tcW w:w="1216" w:type="dxa"/>
            <w:vAlign w:val="center"/>
          </w:tcPr>
          <w:p w14:paraId="47B9E86F"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4216B7A7" w14:textId="77777777" w:rsidR="00A230A5" w:rsidRPr="00A230A5" w:rsidRDefault="00A230A5" w:rsidP="00A230A5">
            <w:pPr>
              <w:rPr>
                <w:rFonts w:ascii="GHEA Grapalat" w:hAnsi="GHEA Grapalat" w:cs="Arial"/>
                <w:color w:val="000000"/>
                <w:sz w:val="20"/>
                <w:szCs w:val="20"/>
              </w:rPr>
            </w:pPr>
          </w:p>
        </w:tc>
        <w:tc>
          <w:tcPr>
            <w:tcW w:w="1160" w:type="dxa"/>
            <w:vAlign w:val="center"/>
          </w:tcPr>
          <w:p w14:paraId="7C904686" w14:textId="77777777" w:rsidR="00A230A5" w:rsidRPr="00A230A5" w:rsidRDefault="00A230A5" w:rsidP="00A230A5">
            <w:pPr>
              <w:rPr>
                <w:rFonts w:ascii="GHEA Grapalat" w:hAnsi="GHEA Grapalat"/>
                <w:sz w:val="20"/>
                <w:szCs w:val="20"/>
              </w:rPr>
            </w:pPr>
          </w:p>
        </w:tc>
        <w:tc>
          <w:tcPr>
            <w:tcW w:w="884" w:type="dxa"/>
            <w:vAlign w:val="center"/>
          </w:tcPr>
          <w:p w14:paraId="45EE801C" w14:textId="77777777" w:rsidR="00A230A5" w:rsidRPr="00A230A5" w:rsidRDefault="00A230A5" w:rsidP="00A230A5">
            <w:pPr>
              <w:rPr>
                <w:rFonts w:ascii="GHEA Grapalat" w:hAnsi="GHEA Grapalat"/>
                <w:sz w:val="20"/>
                <w:szCs w:val="20"/>
              </w:rPr>
            </w:pPr>
          </w:p>
        </w:tc>
        <w:tc>
          <w:tcPr>
            <w:tcW w:w="989" w:type="dxa"/>
            <w:vAlign w:val="center"/>
          </w:tcPr>
          <w:p w14:paraId="69B58EB5" w14:textId="79B521D4" w:rsidR="00A230A5" w:rsidRPr="00A230A5" w:rsidRDefault="00A230A5" w:rsidP="00A230A5">
            <w:pPr>
              <w:rPr>
                <w:rFonts w:ascii="GHEA Grapalat" w:hAnsi="GHEA Grapalat" w:cs="Arial"/>
                <w:sz w:val="20"/>
                <w:szCs w:val="20"/>
              </w:rPr>
            </w:pPr>
            <w:r>
              <w:rPr>
                <w:rFonts w:ascii="Arial" w:hAnsi="Arial" w:cs="Arial"/>
                <w:sz w:val="20"/>
                <w:szCs w:val="20"/>
              </w:rPr>
              <w:t>500</w:t>
            </w:r>
          </w:p>
        </w:tc>
        <w:tc>
          <w:tcPr>
            <w:tcW w:w="1081" w:type="dxa"/>
            <w:vAlign w:val="center"/>
          </w:tcPr>
          <w:p w14:paraId="75309C1A" w14:textId="77777777" w:rsidR="00A230A5" w:rsidRPr="00A230A5" w:rsidRDefault="00A230A5" w:rsidP="00A230A5">
            <w:pPr>
              <w:rPr>
                <w:rFonts w:ascii="GHEA Grapalat" w:hAnsi="GHEA Grapalat"/>
                <w:sz w:val="20"/>
                <w:szCs w:val="20"/>
              </w:rPr>
            </w:pPr>
          </w:p>
        </w:tc>
        <w:tc>
          <w:tcPr>
            <w:tcW w:w="880" w:type="dxa"/>
            <w:vAlign w:val="center"/>
          </w:tcPr>
          <w:p w14:paraId="64E1964B" w14:textId="77777777" w:rsidR="00A230A5" w:rsidRPr="00A230A5" w:rsidRDefault="00A230A5"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3D4F9709" w14:textId="0FA3946D" w:rsidR="00A230A5" w:rsidRPr="00A230A5" w:rsidRDefault="00A230A5" w:rsidP="00A230A5">
            <w:pPr>
              <w:rPr>
                <w:rFonts w:ascii="GHEA Grapalat" w:hAnsi="GHEA Grapalat"/>
                <w:sz w:val="20"/>
                <w:szCs w:val="20"/>
              </w:rPr>
            </w:pPr>
            <w:r w:rsidRPr="00A230A5">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9F747B" w:rsidRPr="00A230A5" w14:paraId="1A46FE75" w14:textId="77777777" w:rsidTr="00F65656">
        <w:trPr>
          <w:gridAfter w:val="1"/>
          <w:wAfter w:w="10" w:type="dxa"/>
          <w:trHeight w:val="246"/>
          <w:jc w:val="center"/>
        </w:trPr>
        <w:tc>
          <w:tcPr>
            <w:tcW w:w="1006" w:type="dxa"/>
            <w:vAlign w:val="center"/>
          </w:tcPr>
          <w:p w14:paraId="1752E0B0" w14:textId="0F3C27C0" w:rsidR="009F747B" w:rsidRPr="00A230A5" w:rsidRDefault="00A230A5" w:rsidP="00A230A5">
            <w:pPr>
              <w:rPr>
                <w:rFonts w:ascii="GHEA Grapalat" w:hAnsi="GHEA Grapalat" w:cs="Arial"/>
                <w:sz w:val="20"/>
                <w:szCs w:val="20"/>
              </w:rPr>
            </w:pPr>
            <w:r>
              <w:rPr>
                <w:rFonts w:ascii="GHEA Grapalat" w:hAnsi="GHEA Grapalat" w:cs="Arial"/>
                <w:sz w:val="20"/>
                <w:szCs w:val="20"/>
              </w:rPr>
              <w:t>5</w:t>
            </w:r>
          </w:p>
        </w:tc>
        <w:tc>
          <w:tcPr>
            <w:tcW w:w="1329" w:type="dxa"/>
            <w:vAlign w:val="center"/>
          </w:tcPr>
          <w:p w14:paraId="61826D91" w14:textId="77777777" w:rsidR="009F747B" w:rsidRPr="00A230A5" w:rsidRDefault="009F747B" w:rsidP="00A230A5">
            <w:pPr>
              <w:rPr>
                <w:rFonts w:ascii="GHEA Grapalat" w:hAnsi="GHEA Grapalat" w:cs="Arial"/>
                <w:color w:val="000000"/>
                <w:sz w:val="20"/>
                <w:szCs w:val="20"/>
              </w:rPr>
            </w:pPr>
            <w:r w:rsidRPr="00A230A5">
              <w:rPr>
                <w:rFonts w:ascii="GHEA Grapalat" w:hAnsi="GHEA Grapalat" w:cs="Arial"/>
                <w:color w:val="000000"/>
                <w:sz w:val="20"/>
                <w:szCs w:val="20"/>
              </w:rPr>
              <w:t>38431720</w:t>
            </w:r>
          </w:p>
        </w:tc>
        <w:tc>
          <w:tcPr>
            <w:tcW w:w="1374" w:type="dxa"/>
            <w:vAlign w:val="center"/>
          </w:tcPr>
          <w:p w14:paraId="63B24544" w14:textId="77777777" w:rsidR="009F747B" w:rsidRPr="00A230A5" w:rsidRDefault="009F747B" w:rsidP="00A230A5">
            <w:pPr>
              <w:rPr>
                <w:rFonts w:ascii="GHEA Grapalat" w:hAnsi="GHEA Grapalat" w:cs="Sylfaen"/>
                <w:color w:val="000000"/>
                <w:sz w:val="20"/>
                <w:szCs w:val="20"/>
                <w:lang w:val="ru-RU"/>
              </w:rPr>
            </w:pPr>
            <w:r w:rsidRPr="00A230A5">
              <w:rPr>
                <w:rFonts w:ascii="GHEA Grapalat" w:hAnsi="GHEA Grapalat" w:cs="Sylfaen"/>
                <w:color w:val="000000"/>
                <w:sz w:val="20"/>
                <w:szCs w:val="20"/>
              </w:rPr>
              <w:t>Կաթոցիչի</w:t>
            </w:r>
            <w:r w:rsidRPr="00A230A5">
              <w:rPr>
                <w:rFonts w:ascii="GHEA Grapalat" w:hAnsi="GHEA Grapalat" w:cs="Arial"/>
                <w:color w:val="000000"/>
                <w:sz w:val="20"/>
                <w:szCs w:val="20"/>
                <w:lang w:val="ru-RU"/>
              </w:rPr>
              <w:t xml:space="preserve"> </w:t>
            </w:r>
            <w:r w:rsidRPr="00A230A5">
              <w:rPr>
                <w:rFonts w:ascii="GHEA Grapalat" w:hAnsi="GHEA Grapalat" w:cs="Sylfaen"/>
                <w:color w:val="000000"/>
                <w:sz w:val="20"/>
                <w:szCs w:val="20"/>
              </w:rPr>
              <w:t>ծայրակալ</w:t>
            </w:r>
          </w:p>
          <w:p w14:paraId="491829A1" w14:textId="77777777" w:rsidR="009F747B" w:rsidRPr="00A230A5" w:rsidRDefault="009F747B" w:rsidP="00A230A5">
            <w:pPr>
              <w:rPr>
                <w:rFonts w:ascii="GHEA Grapalat" w:hAnsi="GHEA Grapalat" w:cs="Arial"/>
                <w:color w:val="000000"/>
                <w:sz w:val="20"/>
                <w:szCs w:val="20"/>
                <w:lang w:val="ru-RU"/>
              </w:rPr>
            </w:pPr>
          </w:p>
        </w:tc>
        <w:tc>
          <w:tcPr>
            <w:tcW w:w="992" w:type="dxa"/>
            <w:vAlign w:val="center"/>
          </w:tcPr>
          <w:p w14:paraId="3F01DCDB" w14:textId="77777777" w:rsidR="009F747B" w:rsidRPr="00A230A5" w:rsidRDefault="009F747B" w:rsidP="00A230A5">
            <w:pPr>
              <w:rPr>
                <w:rFonts w:ascii="GHEA Grapalat" w:hAnsi="GHEA Grapalat"/>
                <w:sz w:val="20"/>
                <w:szCs w:val="20"/>
                <w:lang w:val="ru-RU"/>
              </w:rPr>
            </w:pPr>
          </w:p>
        </w:tc>
        <w:tc>
          <w:tcPr>
            <w:tcW w:w="2329" w:type="dxa"/>
            <w:vAlign w:val="center"/>
          </w:tcPr>
          <w:p w14:paraId="45828F75" w14:textId="77777777" w:rsidR="009F747B" w:rsidRPr="00A230A5" w:rsidRDefault="009F747B" w:rsidP="00A230A5">
            <w:pPr>
              <w:rPr>
                <w:rFonts w:ascii="GHEA Grapalat" w:hAnsi="GHEA Grapalat" w:cs="Calibri"/>
                <w:color w:val="000000"/>
                <w:sz w:val="20"/>
                <w:szCs w:val="20"/>
              </w:rPr>
            </w:pPr>
            <w:r w:rsidRPr="00A230A5">
              <w:rPr>
                <w:rFonts w:ascii="GHEA Grapalat" w:hAnsi="GHEA Grapalat" w:cs="Calibri"/>
                <w:color w:val="000000"/>
                <w:sz w:val="20"/>
                <w:szCs w:val="20"/>
              </w:rPr>
              <w:t>201-1000մկլ</w:t>
            </w:r>
          </w:p>
        </w:tc>
        <w:tc>
          <w:tcPr>
            <w:tcW w:w="1216" w:type="dxa"/>
            <w:vAlign w:val="center"/>
          </w:tcPr>
          <w:p w14:paraId="3CC64370" w14:textId="77777777" w:rsidR="009F747B" w:rsidRPr="00A230A5" w:rsidRDefault="009F747B"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1D15E18D" w14:textId="77777777" w:rsidR="009F747B" w:rsidRPr="00A230A5" w:rsidRDefault="009F747B" w:rsidP="00A230A5">
            <w:pPr>
              <w:rPr>
                <w:rFonts w:ascii="GHEA Grapalat" w:hAnsi="GHEA Grapalat" w:cs="Arial"/>
                <w:color w:val="000000"/>
                <w:sz w:val="20"/>
                <w:szCs w:val="20"/>
              </w:rPr>
            </w:pPr>
          </w:p>
        </w:tc>
        <w:tc>
          <w:tcPr>
            <w:tcW w:w="1160" w:type="dxa"/>
            <w:vAlign w:val="center"/>
          </w:tcPr>
          <w:p w14:paraId="6B7AAB19" w14:textId="77777777" w:rsidR="009F747B" w:rsidRPr="00A230A5" w:rsidRDefault="009F747B" w:rsidP="00A230A5">
            <w:pPr>
              <w:rPr>
                <w:rFonts w:ascii="GHEA Grapalat" w:hAnsi="GHEA Grapalat"/>
                <w:sz w:val="20"/>
                <w:szCs w:val="20"/>
              </w:rPr>
            </w:pPr>
          </w:p>
        </w:tc>
        <w:tc>
          <w:tcPr>
            <w:tcW w:w="884" w:type="dxa"/>
            <w:vAlign w:val="center"/>
          </w:tcPr>
          <w:p w14:paraId="5C02C5DB" w14:textId="77777777" w:rsidR="009F747B" w:rsidRPr="00A230A5" w:rsidRDefault="009F747B" w:rsidP="00A230A5">
            <w:pPr>
              <w:rPr>
                <w:rFonts w:ascii="GHEA Grapalat" w:hAnsi="GHEA Grapalat"/>
                <w:sz w:val="20"/>
                <w:szCs w:val="20"/>
              </w:rPr>
            </w:pPr>
          </w:p>
        </w:tc>
        <w:tc>
          <w:tcPr>
            <w:tcW w:w="989" w:type="dxa"/>
            <w:vAlign w:val="center"/>
          </w:tcPr>
          <w:p w14:paraId="716D526D" w14:textId="77777777" w:rsidR="009F747B" w:rsidRPr="00A230A5" w:rsidRDefault="009F747B" w:rsidP="00A230A5">
            <w:pPr>
              <w:rPr>
                <w:rFonts w:ascii="GHEA Grapalat" w:hAnsi="GHEA Grapalat" w:cs="Arial"/>
                <w:sz w:val="20"/>
                <w:szCs w:val="20"/>
              </w:rPr>
            </w:pPr>
            <w:r w:rsidRPr="00A230A5">
              <w:rPr>
                <w:rFonts w:ascii="GHEA Grapalat" w:hAnsi="GHEA Grapalat" w:cs="Arial"/>
                <w:sz w:val="20"/>
                <w:szCs w:val="20"/>
              </w:rPr>
              <w:t>5000</w:t>
            </w:r>
          </w:p>
        </w:tc>
        <w:tc>
          <w:tcPr>
            <w:tcW w:w="1081" w:type="dxa"/>
            <w:vAlign w:val="center"/>
          </w:tcPr>
          <w:p w14:paraId="0A0000B5" w14:textId="77777777" w:rsidR="009F747B" w:rsidRPr="00A230A5" w:rsidRDefault="009F747B" w:rsidP="00A230A5">
            <w:pPr>
              <w:rPr>
                <w:rFonts w:ascii="GHEA Grapalat" w:hAnsi="GHEA Grapalat"/>
                <w:sz w:val="20"/>
                <w:szCs w:val="20"/>
              </w:rPr>
            </w:pPr>
          </w:p>
        </w:tc>
        <w:tc>
          <w:tcPr>
            <w:tcW w:w="880" w:type="dxa"/>
            <w:vAlign w:val="center"/>
          </w:tcPr>
          <w:p w14:paraId="3D27E2D1" w14:textId="77777777" w:rsidR="009F747B" w:rsidRPr="00A230A5" w:rsidRDefault="009F747B"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3E353535" w14:textId="3E096807" w:rsidR="009F747B" w:rsidRPr="00A230A5" w:rsidRDefault="009F747B" w:rsidP="00A230A5">
            <w:pPr>
              <w:rPr>
                <w:rFonts w:ascii="GHEA Grapalat" w:hAnsi="GHEA Grapalat"/>
                <w:sz w:val="20"/>
                <w:szCs w:val="20"/>
              </w:rPr>
            </w:pPr>
            <w:r w:rsidRPr="00A230A5">
              <w:rPr>
                <w:rFonts w:ascii="GHEA Grapalat" w:hAnsi="GHEA Grapalat" w:cs="Sylfaen"/>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w:t>
            </w:r>
            <w:r w:rsidRPr="00A230A5">
              <w:rPr>
                <w:rFonts w:ascii="GHEA Grapalat" w:hAnsi="GHEA Grapalat" w:cs="Sylfaen"/>
                <w:i/>
                <w:sz w:val="20"/>
                <w:szCs w:val="20"/>
                <w:lang w:val="pt-BR"/>
              </w:rPr>
              <w:lastRenderedPageBreak/>
              <w:t>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9F747B" w:rsidRPr="00A230A5" w14:paraId="1D4156E5" w14:textId="77777777" w:rsidTr="00F65656">
        <w:trPr>
          <w:gridAfter w:val="1"/>
          <w:wAfter w:w="10" w:type="dxa"/>
          <w:trHeight w:val="246"/>
          <w:jc w:val="center"/>
        </w:trPr>
        <w:tc>
          <w:tcPr>
            <w:tcW w:w="1006" w:type="dxa"/>
            <w:vAlign w:val="center"/>
          </w:tcPr>
          <w:p w14:paraId="650DE6AD" w14:textId="1BDC9752" w:rsidR="009F747B" w:rsidRPr="00A230A5" w:rsidRDefault="00A230A5" w:rsidP="00A230A5">
            <w:pPr>
              <w:rPr>
                <w:rFonts w:ascii="GHEA Grapalat" w:hAnsi="GHEA Grapalat" w:cs="Arial"/>
                <w:sz w:val="20"/>
                <w:szCs w:val="20"/>
              </w:rPr>
            </w:pPr>
            <w:r>
              <w:rPr>
                <w:rFonts w:ascii="GHEA Grapalat" w:hAnsi="GHEA Grapalat" w:cs="Arial"/>
                <w:sz w:val="20"/>
                <w:szCs w:val="20"/>
              </w:rPr>
              <w:lastRenderedPageBreak/>
              <w:t>6</w:t>
            </w:r>
          </w:p>
        </w:tc>
        <w:tc>
          <w:tcPr>
            <w:tcW w:w="1329" w:type="dxa"/>
            <w:vAlign w:val="center"/>
          </w:tcPr>
          <w:p w14:paraId="6157670B" w14:textId="77777777" w:rsidR="009F747B" w:rsidRPr="00A230A5" w:rsidRDefault="009F747B" w:rsidP="00A230A5">
            <w:pPr>
              <w:rPr>
                <w:rFonts w:ascii="GHEA Grapalat" w:hAnsi="GHEA Grapalat" w:cs="Arial"/>
                <w:color w:val="000000"/>
                <w:sz w:val="20"/>
                <w:szCs w:val="20"/>
              </w:rPr>
            </w:pPr>
            <w:r w:rsidRPr="00A230A5">
              <w:rPr>
                <w:rFonts w:ascii="GHEA Grapalat" w:hAnsi="GHEA Grapalat" w:cs="Arial"/>
                <w:color w:val="000000"/>
                <w:sz w:val="20"/>
                <w:szCs w:val="20"/>
              </w:rPr>
              <w:t>33141159</w:t>
            </w:r>
          </w:p>
        </w:tc>
        <w:tc>
          <w:tcPr>
            <w:tcW w:w="1374" w:type="dxa"/>
            <w:vAlign w:val="center"/>
          </w:tcPr>
          <w:p w14:paraId="7118F5EC" w14:textId="77777777" w:rsidR="009F747B" w:rsidRPr="00A230A5" w:rsidRDefault="009F747B" w:rsidP="00A230A5">
            <w:pPr>
              <w:rPr>
                <w:rFonts w:ascii="GHEA Grapalat" w:hAnsi="GHEA Grapalat" w:cs="Arial"/>
                <w:color w:val="000000"/>
                <w:sz w:val="20"/>
                <w:szCs w:val="20"/>
              </w:rPr>
            </w:pPr>
            <w:r w:rsidRPr="00A230A5">
              <w:rPr>
                <w:rFonts w:ascii="GHEA Grapalat" w:hAnsi="GHEA Grapalat" w:cs="Sylfaen"/>
                <w:color w:val="000000"/>
                <w:sz w:val="20"/>
                <w:szCs w:val="20"/>
              </w:rPr>
              <w:t>Ձեռնոց</w:t>
            </w:r>
            <w:r w:rsidRPr="00A230A5">
              <w:rPr>
                <w:rFonts w:ascii="GHEA Grapalat" w:hAnsi="GHEA Grapalat" w:cs="Arial"/>
                <w:color w:val="000000"/>
                <w:sz w:val="20"/>
                <w:szCs w:val="20"/>
              </w:rPr>
              <w:t xml:space="preserve"> </w:t>
            </w:r>
            <w:r w:rsidRPr="00A230A5">
              <w:rPr>
                <w:rFonts w:ascii="GHEA Grapalat" w:hAnsi="GHEA Grapalat" w:cs="Sylfaen"/>
                <w:color w:val="000000"/>
                <w:sz w:val="20"/>
                <w:szCs w:val="20"/>
              </w:rPr>
              <w:t>վիրաբ</w:t>
            </w:r>
            <w:r w:rsidRPr="00A230A5">
              <w:rPr>
                <w:rFonts w:ascii="GHEA Grapalat" w:hAnsi="GHEA Grapalat" w:cs="Arial"/>
                <w:color w:val="000000"/>
                <w:sz w:val="20"/>
                <w:szCs w:val="20"/>
              </w:rPr>
              <w:t>.</w:t>
            </w:r>
          </w:p>
          <w:p w14:paraId="659F5246" w14:textId="77777777" w:rsidR="009F747B" w:rsidRPr="00A230A5" w:rsidRDefault="009F747B" w:rsidP="00A230A5">
            <w:pPr>
              <w:rPr>
                <w:rFonts w:ascii="GHEA Grapalat" w:hAnsi="GHEA Grapalat" w:cs="Arial"/>
                <w:color w:val="000000"/>
                <w:sz w:val="20"/>
                <w:szCs w:val="20"/>
              </w:rPr>
            </w:pPr>
          </w:p>
        </w:tc>
        <w:tc>
          <w:tcPr>
            <w:tcW w:w="992" w:type="dxa"/>
            <w:vAlign w:val="center"/>
          </w:tcPr>
          <w:p w14:paraId="2C2424DE" w14:textId="77777777" w:rsidR="009F747B" w:rsidRPr="00A230A5" w:rsidRDefault="009F747B" w:rsidP="00A230A5">
            <w:pPr>
              <w:rPr>
                <w:rFonts w:ascii="GHEA Grapalat" w:hAnsi="GHEA Grapalat"/>
                <w:sz w:val="20"/>
                <w:szCs w:val="20"/>
              </w:rPr>
            </w:pPr>
          </w:p>
        </w:tc>
        <w:tc>
          <w:tcPr>
            <w:tcW w:w="2329" w:type="dxa"/>
            <w:vAlign w:val="center"/>
          </w:tcPr>
          <w:p w14:paraId="01A71F89" w14:textId="77777777" w:rsidR="009F747B" w:rsidRPr="00A230A5" w:rsidRDefault="009F747B" w:rsidP="00A230A5">
            <w:pPr>
              <w:rPr>
                <w:rFonts w:ascii="GHEA Grapalat" w:hAnsi="GHEA Grapalat" w:cs="Calibri"/>
                <w:color w:val="000000"/>
                <w:sz w:val="20"/>
                <w:szCs w:val="20"/>
                <w:lang w:val="ru-RU"/>
              </w:rPr>
            </w:pPr>
            <w:r w:rsidRPr="00A230A5">
              <w:rPr>
                <w:rFonts w:ascii="GHEA Grapalat" w:hAnsi="GHEA Grapalat" w:cs="Calibri"/>
                <w:color w:val="000000"/>
                <w:sz w:val="20"/>
                <w:szCs w:val="20"/>
              </w:rPr>
              <w:t>Ախտահանված N7.5</w:t>
            </w:r>
          </w:p>
        </w:tc>
        <w:tc>
          <w:tcPr>
            <w:tcW w:w="1216" w:type="dxa"/>
            <w:vAlign w:val="center"/>
          </w:tcPr>
          <w:p w14:paraId="037177CE" w14:textId="77777777" w:rsidR="009F747B" w:rsidRPr="00A230A5" w:rsidRDefault="009F747B" w:rsidP="00A230A5">
            <w:pPr>
              <w:rPr>
                <w:rFonts w:ascii="GHEA Grapalat" w:hAnsi="GHEA Grapalat" w:cs="Sylfaen"/>
                <w:color w:val="000000"/>
                <w:sz w:val="20"/>
                <w:szCs w:val="20"/>
              </w:rPr>
            </w:pPr>
            <w:r w:rsidRPr="00A230A5">
              <w:rPr>
                <w:rFonts w:ascii="GHEA Grapalat" w:hAnsi="GHEA Grapalat" w:cs="Sylfaen"/>
                <w:color w:val="000000"/>
                <w:sz w:val="20"/>
                <w:szCs w:val="20"/>
              </w:rPr>
              <w:t>Զույգ</w:t>
            </w:r>
          </w:p>
          <w:p w14:paraId="330DD3AF" w14:textId="77777777" w:rsidR="009F747B" w:rsidRPr="00A230A5" w:rsidRDefault="009F747B" w:rsidP="00A230A5">
            <w:pPr>
              <w:rPr>
                <w:rFonts w:ascii="GHEA Grapalat" w:hAnsi="GHEA Grapalat" w:cs="Arial"/>
                <w:color w:val="000000"/>
                <w:sz w:val="20"/>
                <w:szCs w:val="20"/>
              </w:rPr>
            </w:pPr>
          </w:p>
        </w:tc>
        <w:tc>
          <w:tcPr>
            <w:tcW w:w="1160" w:type="dxa"/>
            <w:vAlign w:val="center"/>
          </w:tcPr>
          <w:p w14:paraId="347EA83D" w14:textId="77777777" w:rsidR="009F747B" w:rsidRPr="00A230A5" w:rsidRDefault="009F747B" w:rsidP="00A230A5">
            <w:pPr>
              <w:rPr>
                <w:rFonts w:ascii="GHEA Grapalat" w:hAnsi="GHEA Grapalat"/>
                <w:sz w:val="20"/>
                <w:szCs w:val="20"/>
              </w:rPr>
            </w:pPr>
          </w:p>
        </w:tc>
        <w:tc>
          <w:tcPr>
            <w:tcW w:w="884" w:type="dxa"/>
            <w:vAlign w:val="center"/>
          </w:tcPr>
          <w:p w14:paraId="7A090788" w14:textId="77777777" w:rsidR="009F747B" w:rsidRPr="00A230A5" w:rsidRDefault="009F747B" w:rsidP="00A230A5">
            <w:pPr>
              <w:rPr>
                <w:rFonts w:ascii="GHEA Grapalat" w:hAnsi="GHEA Grapalat"/>
                <w:sz w:val="20"/>
                <w:szCs w:val="20"/>
              </w:rPr>
            </w:pPr>
          </w:p>
        </w:tc>
        <w:tc>
          <w:tcPr>
            <w:tcW w:w="989" w:type="dxa"/>
            <w:vAlign w:val="center"/>
          </w:tcPr>
          <w:p w14:paraId="4772ED05" w14:textId="77777777" w:rsidR="009F747B" w:rsidRPr="00A230A5" w:rsidRDefault="009F747B" w:rsidP="00A230A5">
            <w:pPr>
              <w:rPr>
                <w:rFonts w:ascii="GHEA Grapalat" w:hAnsi="GHEA Grapalat" w:cs="Arial"/>
                <w:sz w:val="20"/>
                <w:szCs w:val="20"/>
              </w:rPr>
            </w:pPr>
            <w:r w:rsidRPr="00A230A5">
              <w:rPr>
                <w:rFonts w:ascii="GHEA Grapalat" w:hAnsi="GHEA Grapalat" w:cs="Arial"/>
                <w:sz w:val="20"/>
                <w:szCs w:val="20"/>
              </w:rPr>
              <w:t>300</w:t>
            </w:r>
          </w:p>
        </w:tc>
        <w:tc>
          <w:tcPr>
            <w:tcW w:w="1081" w:type="dxa"/>
            <w:vAlign w:val="center"/>
          </w:tcPr>
          <w:p w14:paraId="1EFBBDBF" w14:textId="77777777" w:rsidR="009F747B" w:rsidRPr="00A230A5" w:rsidRDefault="009F747B" w:rsidP="00A230A5">
            <w:pPr>
              <w:rPr>
                <w:rFonts w:ascii="GHEA Grapalat" w:hAnsi="GHEA Grapalat"/>
                <w:sz w:val="20"/>
                <w:szCs w:val="20"/>
              </w:rPr>
            </w:pPr>
          </w:p>
        </w:tc>
        <w:tc>
          <w:tcPr>
            <w:tcW w:w="880" w:type="dxa"/>
            <w:vAlign w:val="center"/>
          </w:tcPr>
          <w:p w14:paraId="3AAB1590" w14:textId="77777777" w:rsidR="009F747B" w:rsidRPr="00A230A5" w:rsidRDefault="009F747B"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50671299" w14:textId="3F14D029" w:rsidR="009F747B" w:rsidRPr="00A230A5" w:rsidRDefault="009F747B" w:rsidP="00A230A5">
            <w:pPr>
              <w:rPr>
                <w:rFonts w:ascii="GHEA Grapalat" w:hAnsi="GHEA Grapalat"/>
                <w:sz w:val="20"/>
                <w:szCs w:val="20"/>
              </w:rPr>
            </w:pPr>
            <w:r w:rsidRPr="00A230A5">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9F747B" w:rsidRPr="00A230A5" w14:paraId="06E07830" w14:textId="77777777" w:rsidTr="00F65656">
        <w:trPr>
          <w:gridAfter w:val="1"/>
          <w:wAfter w:w="10" w:type="dxa"/>
          <w:trHeight w:val="246"/>
          <w:jc w:val="center"/>
        </w:trPr>
        <w:tc>
          <w:tcPr>
            <w:tcW w:w="1006" w:type="dxa"/>
            <w:vAlign w:val="center"/>
          </w:tcPr>
          <w:p w14:paraId="4E1AB01F" w14:textId="0CBCE202" w:rsidR="009F747B" w:rsidRPr="00A230A5" w:rsidRDefault="00A230A5" w:rsidP="00A230A5">
            <w:pPr>
              <w:rPr>
                <w:rFonts w:ascii="GHEA Grapalat" w:hAnsi="GHEA Grapalat" w:cs="Arial"/>
                <w:sz w:val="20"/>
                <w:szCs w:val="20"/>
              </w:rPr>
            </w:pPr>
            <w:r>
              <w:rPr>
                <w:rFonts w:ascii="GHEA Grapalat" w:hAnsi="GHEA Grapalat" w:cs="Arial"/>
                <w:sz w:val="20"/>
                <w:szCs w:val="20"/>
              </w:rPr>
              <w:t>7</w:t>
            </w:r>
          </w:p>
        </w:tc>
        <w:tc>
          <w:tcPr>
            <w:tcW w:w="1329" w:type="dxa"/>
            <w:vAlign w:val="center"/>
          </w:tcPr>
          <w:p w14:paraId="70E3710C" w14:textId="77777777" w:rsidR="009F747B" w:rsidRPr="00A230A5" w:rsidRDefault="009F747B" w:rsidP="00A230A5">
            <w:pPr>
              <w:rPr>
                <w:rFonts w:ascii="GHEA Grapalat" w:hAnsi="GHEA Grapalat" w:cs="Arial"/>
                <w:color w:val="000000"/>
                <w:sz w:val="20"/>
                <w:szCs w:val="20"/>
              </w:rPr>
            </w:pPr>
            <w:r w:rsidRPr="00A230A5">
              <w:rPr>
                <w:rFonts w:ascii="GHEA Grapalat" w:hAnsi="GHEA Grapalat" w:cs="Arial"/>
                <w:color w:val="000000"/>
                <w:sz w:val="20"/>
                <w:szCs w:val="20"/>
              </w:rPr>
              <w:t>33791300</w:t>
            </w:r>
          </w:p>
        </w:tc>
        <w:tc>
          <w:tcPr>
            <w:tcW w:w="1374" w:type="dxa"/>
            <w:vAlign w:val="center"/>
          </w:tcPr>
          <w:p w14:paraId="6074C6C1" w14:textId="77777777" w:rsidR="009F747B" w:rsidRPr="00A230A5" w:rsidRDefault="009F747B" w:rsidP="00A230A5">
            <w:pPr>
              <w:rPr>
                <w:rFonts w:ascii="GHEA Grapalat" w:hAnsi="GHEA Grapalat" w:cs="Sylfaen"/>
                <w:color w:val="000000"/>
                <w:sz w:val="20"/>
                <w:szCs w:val="20"/>
              </w:rPr>
            </w:pPr>
            <w:r w:rsidRPr="00A230A5">
              <w:rPr>
                <w:rFonts w:ascii="GHEA Grapalat" w:hAnsi="GHEA Grapalat" w:cs="Sylfaen"/>
                <w:color w:val="000000"/>
                <w:sz w:val="20"/>
                <w:szCs w:val="20"/>
              </w:rPr>
              <w:t>Ծածկապակի</w:t>
            </w:r>
          </w:p>
          <w:p w14:paraId="7AF9BB71" w14:textId="77777777" w:rsidR="009F747B" w:rsidRPr="00A230A5" w:rsidRDefault="009F747B" w:rsidP="00A230A5">
            <w:pPr>
              <w:rPr>
                <w:rFonts w:ascii="GHEA Grapalat" w:hAnsi="GHEA Grapalat" w:cs="Arial"/>
                <w:color w:val="000000"/>
                <w:sz w:val="20"/>
                <w:szCs w:val="20"/>
              </w:rPr>
            </w:pPr>
          </w:p>
        </w:tc>
        <w:tc>
          <w:tcPr>
            <w:tcW w:w="992" w:type="dxa"/>
            <w:vAlign w:val="center"/>
          </w:tcPr>
          <w:p w14:paraId="5998DC61" w14:textId="77777777" w:rsidR="009F747B" w:rsidRPr="00A230A5" w:rsidRDefault="009F747B" w:rsidP="00A230A5">
            <w:pPr>
              <w:rPr>
                <w:rFonts w:ascii="GHEA Grapalat" w:hAnsi="GHEA Grapalat"/>
                <w:sz w:val="20"/>
                <w:szCs w:val="20"/>
              </w:rPr>
            </w:pPr>
          </w:p>
        </w:tc>
        <w:tc>
          <w:tcPr>
            <w:tcW w:w="2329" w:type="dxa"/>
            <w:vAlign w:val="center"/>
          </w:tcPr>
          <w:p w14:paraId="584B58AB" w14:textId="77777777" w:rsidR="009F747B" w:rsidRPr="00A230A5" w:rsidRDefault="009F747B" w:rsidP="00A230A5">
            <w:pPr>
              <w:rPr>
                <w:rFonts w:ascii="GHEA Grapalat" w:hAnsi="GHEA Grapalat" w:cs="Calibri"/>
                <w:color w:val="000000"/>
                <w:sz w:val="20"/>
                <w:szCs w:val="20"/>
              </w:rPr>
            </w:pPr>
            <w:r w:rsidRPr="00A230A5">
              <w:rPr>
                <w:rFonts w:ascii="GHEA Grapalat" w:hAnsi="GHEA Grapalat" w:cs="Calibri"/>
                <w:color w:val="000000"/>
                <w:sz w:val="20"/>
                <w:szCs w:val="20"/>
              </w:rPr>
              <w:t>24*50</w:t>
            </w:r>
          </w:p>
        </w:tc>
        <w:tc>
          <w:tcPr>
            <w:tcW w:w="1216" w:type="dxa"/>
            <w:vAlign w:val="center"/>
          </w:tcPr>
          <w:p w14:paraId="5D957362" w14:textId="77777777" w:rsidR="009F747B" w:rsidRPr="00A230A5" w:rsidRDefault="009F747B"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49785995" w14:textId="77777777" w:rsidR="009F747B" w:rsidRPr="00A230A5" w:rsidRDefault="009F747B" w:rsidP="00A230A5">
            <w:pPr>
              <w:rPr>
                <w:rFonts w:ascii="GHEA Grapalat" w:hAnsi="GHEA Grapalat" w:cs="Arial"/>
                <w:color w:val="000000"/>
                <w:sz w:val="20"/>
                <w:szCs w:val="20"/>
              </w:rPr>
            </w:pPr>
          </w:p>
        </w:tc>
        <w:tc>
          <w:tcPr>
            <w:tcW w:w="1160" w:type="dxa"/>
            <w:vAlign w:val="center"/>
          </w:tcPr>
          <w:p w14:paraId="291180F2" w14:textId="77777777" w:rsidR="009F747B" w:rsidRPr="00A230A5" w:rsidRDefault="009F747B" w:rsidP="00A230A5">
            <w:pPr>
              <w:rPr>
                <w:rFonts w:ascii="GHEA Grapalat" w:hAnsi="GHEA Grapalat"/>
                <w:sz w:val="20"/>
                <w:szCs w:val="20"/>
              </w:rPr>
            </w:pPr>
          </w:p>
        </w:tc>
        <w:tc>
          <w:tcPr>
            <w:tcW w:w="884" w:type="dxa"/>
            <w:vAlign w:val="center"/>
          </w:tcPr>
          <w:p w14:paraId="1F8C9942" w14:textId="77777777" w:rsidR="009F747B" w:rsidRPr="00A230A5" w:rsidRDefault="009F747B" w:rsidP="00A230A5">
            <w:pPr>
              <w:rPr>
                <w:rFonts w:ascii="GHEA Grapalat" w:hAnsi="GHEA Grapalat"/>
                <w:sz w:val="20"/>
                <w:szCs w:val="20"/>
              </w:rPr>
            </w:pPr>
          </w:p>
        </w:tc>
        <w:tc>
          <w:tcPr>
            <w:tcW w:w="989" w:type="dxa"/>
            <w:vAlign w:val="center"/>
          </w:tcPr>
          <w:p w14:paraId="6FE04E8B" w14:textId="77777777" w:rsidR="009F747B" w:rsidRPr="00A230A5" w:rsidRDefault="009F747B" w:rsidP="00A230A5">
            <w:pPr>
              <w:rPr>
                <w:rFonts w:ascii="GHEA Grapalat" w:hAnsi="GHEA Grapalat" w:cs="Arial"/>
                <w:sz w:val="20"/>
                <w:szCs w:val="20"/>
              </w:rPr>
            </w:pPr>
            <w:r w:rsidRPr="00A230A5">
              <w:rPr>
                <w:rFonts w:ascii="GHEA Grapalat" w:hAnsi="GHEA Grapalat" w:cs="Arial"/>
                <w:sz w:val="20"/>
                <w:szCs w:val="20"/>
              </w:rPr>
              <w:t>2500</w:t>
            </w:r>
          </w:p>
        </w:tc>
        <w:tc>
          <w:tcPr>
            <w:tcW w:w="1081" w:type="dxa"/>
            <w:vAlign w:val="center"/>
          </w:tcPr>
          <w:p w14:paraId="0B3214F9" w14:textId="77777777" w:rsidR="009F747B" w:rsidRPr="00A230A5" w:rsidRDefault="009F747B" w:rsidP="00A230A5">
            <w:pPr>
              <w:rPr>
                <w:rFonts w:ascii="GHEA Grapalat" w:hAnsi="GHEA Grapalat"/>
                <w:sz w:val="20"/>
                <w:szCs w:val="20"/>
              </w:rPr>
            </w:pPr>
          </w:p>
        </w:tc>
        <w:tc>
          <w:tcPr>
            <w:tcW w:w="880" w:type="dxa"/>
            <w:vAlign w:val="center"/>
          </w:tcPr>
          <w:p w14:paraId="1B5B4C48" w14:textId="77777777" w:rsidR="009F747B" w:rsidRPr="00A230A5" w:rsidRDefault="009F747B"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188A25FF" w14:textId="58206EAA" w:rsidR="009F747B" w:rsidRPr="00A230A5" w:rsidRDefault="009F747B" w:rsidP="00A230A5">
            <w:pPr>
              <w:rPr>
                <w:rFonts w:ascii="GHEA Grapalat" w:hAnsi="GHEA Grapalat"/>
                <w:sz w:val="20"/>
                <w:szCs w:val="20"/>
              </w:rPr>
            </w:pPr>
            <w:r w:rsidRPr="00A230A5">
              <w:rPr>
                <w:rFonts w:ascii="GHEA Grapalat" w:hAnsi="GHEA Grapalat" w:cs="Sylfaen"/>
                <w:i/>
                <w:sz w:val="20"/>
                <w:szCs w:val="20"/>
                <w:lang w:val="pt-BR"/>
              </w:rPr>
              <w:t xml:space="preserve">Ապրանքի մատակարարման ժամկետը, իսկ փուլային մատակարարման դեպքում` </w:t>
            </w:r>
            <w:r w:rsidRPr="00A230A5">
              <w:rPr>
                <w:rFonts w:ascii="GHEA Grapalat" w:hAnsi="GHEA Grapalat" w:cs="Sylfaen"/>
                <w:i/>
                <w:sz w:val="20"/>
                <w:szCs w:val="20"/>
                <w:lang w:val="pt-BR"/>
              </w:rPr>
              <w:lastRenderedPageBreak/>
              <w:t>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A230A5" w:rsidRPr="00A230A5" w14:paraId="1748AC66" w14:textId="77777777" w:rsidTr="00F65656">
        <w:trPr>
          <w:gridAfter w:val="1"/>
          <w:wAfter w:w="10" w:type="dxa"/>
          <w:trHeight w:val="246"/>
          <w:jc w:val="center"/>
        </w:trPr>
        <w:tc>
          <w:tcPr>
            <w:tcW w:w="1006" w:type="dxa"/>
            <w:vAlign w:val="center"/>
          </w:tcPr>
          <w:p w14:paraId="544C3CD0" w14:textId="6FD7F8D5" w:rsidR="00A230A5" w:rsidRPr="00A230A5" w:rsidRDefault="00A230A5" w:rsidP="00A230A5">
            <w:pPr>
              <w:rPr>
                <w:rFonts w:ascii="GHEA Grapalat" w:hAnsi="GHEA Grapalat" w:cs="Arial"/>
                <w:sz w:val="20"/>
                <w:szCs w:val="20"/>
              </w:rPr>
            </w:pPr>
            <w:r>
              <w:rPr>
                <w:rFonts w:ascii="GHEA Grapalat" w:hAnsi="GHEA Grapalat" w:cs="Arial"/>
                <w:sz w:val="20"/>
                <w:szCs w:val="20"/>
              </w:rPr>
              <w:lastRenderedPageBreak/>
              <w:t>8</w:t>
            </w:r>
          </w:p>
        </w:tc>
        <w:tc>
          <w:tcPr>
            <w:tcW w:w="1329" w:type="dxa"/>
            <w:vAlign w:val="center"/>
          </w:tcPr>
          <w:p w14:paraId="0BC5D00E" w14:textId="77777777" w:rsidR="00A230A5" w:rsidRPr="00A230A5" w:rsidRDefault="00A230A5" w:rsidP="00A230A5">
            <w:pPr>
              <w:rPr>
                <w:rFonts w:ascii="GHEA Grapalat" w:hAnsi="GHEA Grapalat" w:cs="Arial"/>
                <w:color w:val="000000"/>
                <w:sz w:val="20"/>
                <w:szCs w:val="20"/>
              </w:rPr>
            </w:pPr>
            <w:r w:rsidRPr="00A230A5">
              <w:rPr>
                <w:rFonts w:ascii="GHEA Grapalat" w:hAnsi="GHEA Grapalat" w:cs="Arial"/>
                <w:color w:val="000000"/>
                <w:sz w:val="20"/>
                <w:szCs w:val="20"/>
              </w:rPr>
              <w:t>33141142</w:t>
            </w:r>
          </w:p>
        </w:tc>
        <w:tc>
          <w:tcPr>
            <w:tcW w:w="1374" w:type="dxa"/>
            <w:vAlign w:val="center"/>
          </w:tcPr>
          <w:p w14:paraId="3ECB706B" w14:textId="77777777" w:rsidR="00A230A5" w:rsidRPr="00A230A5" w:rsidRDefault="00A230A5" w:rsidP="00A230A5">
            <w:pPr>
              <w:rPr>
                <w:rFonts w:ascii="GHEA Grapalat" w:hAnsi="GHEA Grapalat" w:cs="Sylfaen"/>
                <w:color w:val="000000"/>
                <w:sz w:val="20"/>
                <w:szCs w:val="20"/>
                <w:lang w:val="ru-RU"/>
              </w:rPr>
            </w:pPr>
            <w:r w:rsidRPr="00A230A5">
              <w:rPr>
                <w:rFonts w:ascii="GHEA Grapalat" w:hAnsi="GHEA Grapalat" w:cs="Sylfaen"/>
                <w:color w:val="000000"/>
                <w:sz w:val="20"/>
                <w:szCs w:val="20"/>
              </w:rPr>
              <w:t>Սպեղանի</w:t>
            </w:r>
            <w:r w:rsidRPr="00A230A5">
              <w:rPr>
                <w:rFonts w:ascii="GHEA Grapalat" w:hAnsi="GHEA Grapalat" w:cs="Arial"/>
                <w:color w:val="000000"/>
                <w:sz w:val="20"/>
                <w:szCs w:val="20"/>
                <w:lang w:val="ru-RU"/>
              </w:rPr>
              <w:t xml:space="preserve"> 19</w:t>
            </w:r>
            <w:r w:rsidRPr="00A230A5">
              <w:rPr>
                <w:rFonts w:ascii="GHEA Grapalat" w:hAnsi="GHEA Grapalat" w:cs="Sylfaen"/>
                <w:color w:val="000000"/>
                <w:sz w:val="20"/>
                <w:szCs w:val="20"/>
              </w:rPr>
              <w:t>մմ</w:t>
            </w:r>
            <w:r w:rsidRPr="00A230A5">
              <w:rPr>
                <w:rFonts w:ascii="GHEA Grapalat" w:hAnsi="GHEA Grapalat" w:cs="Arial"/>
                <w:color w:val="000000"/>
                <w:sz w:val="20"/>
                <w:szCs w:val="20"/>
                <w:lang w:val="ru-RU"/>
              </w:rPr>
              <w:t>*7.2</w:t>
            </w:r>
            <w:r w:rsidRPr="00A230A5">
              <w:rPr>
                <w:rFonts w:ascii="GHEA Grapalat" w:hAnsi="GHEA Grapalat" w:cs="Sylfaen"/>
                <w:color w:val="000000"/>
                <w:sz w:val="20"/>
                <w:szCs w:val="20"/>
              </w:rPr>
              <w:t>մմ</w:t>
            </w:r>
          </w:p>
          <w:p w14:paraId="1DA48FB7" w14:textId="77777777" w:rsidR="00A230A5" w:rsidRPr="00A230A5" w:rsidRDefault="00A230A5" w:rsidP="00A230A5">
            <w:pPr>
              <w:rPr>
                <w:rFonts w:ascii="GHEA Grapalat" w:hAnsi="GHEA Grapalat" w:cs="Sylfaen"/>
                <w:color w:val="000000"/>
                <w:sz w:val="20"/>
                <w:szCs w:val="20"/>
                <w:lang w:val="ru-RU"/>
              </w:rPr>
            </w:pPr>
            <w:r w:rsidRPr="00A230A5">
              <w:rPr>
                <w:rFonts w:ascii="GHEA Grapalat" w:hAnsi="GHEA Grapalat" w:cs="Sylfaen"/>
                <w:color w:val="000000"/>
                <w:sz w:val="20"/>
                <w:szCs w:val="20"/>
                <w:lang w:val="ru-RU"/>
              </w:rPr>
              <w:t>Пластырь</w:t>
            </w:r>
          </w:p>
          <w:p w14:paraId="4D2A26F6" w14:textId="77777777" w:rsidR="00A230A5" w:rsidRPr="00A230A5" w:rsidRDefault="00A230A5" w:rsidP="00A230A5">
            <w:pPr>
              <w:rPr>
                <w:rFonts w:ascii="GHEA Grapalat" w:hAnsi="GHEA Grapalat" w:cs="Arial"/>
                <w:color w:val="000000"/>
                <w:sz w:val="20"/>
                <w:szCs w:val="20"/>
                <w:lang w:val="ru-RU"/>
              </w:rPr>
            </w:pPr>
          </w:p>
        </w:tc>
        <w:tc>
          <w:tcPr>
            <w:tcW w:w="992" w:type="dxa"/>
            <w:vAlign w:val="center"/>
          </w:tcPr>
          <w:p w14:paraId="65259025" w14:textId="77777777" w:rsidR="00A230A5" w:rsidRPr="00A230A5" w:rsidRDefault="00A230A5" w:rsidP="00A230A5">
            <w:pPr>
              <w:rPr>
                <w:rFonts w:ascii="GHEA Grapalat" w:hAnsi="GHEA Grapalat"/>
                <w:sz w:val="20"/>
                <w:szCs w:val="20"/>
                <w:lang w:val="ru-RU"/>
              </w:rPr>
            </w:pPr>
          </w:p>
        </w:tc>
        <w:tc>
          <w:tcPr>
            <w:tcW w:w="2329" w:type="dxa"/>
            <w:vAlign w:val="center"/>
          </w:tcPr>
          <w:p w14:paraId="6D17C10B" w14:textId="77777777" w:rsidR="00A230A5" w:rsidRPr="00A230A5" w:rsidRDefault="00A230A5" w:rsidP="00A230A5">
            <w:pPr>
              <w:rPr>
                <w:rFonts w:ascii="GHEA Grapalat" w:hAnsi="GHEA Grapalat" w:cs="Calibri"/>
                <w:color w:val="000000"/>
                <w:sz w:val="20"/>
                <w:szCs w:val="20"/>
                <w:lang w:val="ru-RU"/>
              </w:rPr>
            </w:pPr>
            <w:r w:rsidRPr="00A230A5">
              <w:rPr>
                <w:rFonts w:ascii="GHEA Grapalat" w:hAnsi="GHEA Grapalat" w:cs="Calibri"/>
                <w:color w:val="000000"/>
                <w:sz w:val="20"/>
                <w:szCs w:val="20"/>
              </w:rPr>
              <w:t>Առաջին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օգնության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սպեղանի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Ունի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կլանող</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բարձիկ</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և</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ամուր</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կպչուն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հատված</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Թույլ</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է</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տալիս</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մաշկին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շնչել</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Հանձնելու</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պահին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մնացորդային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պիտանելիության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ժամկետը</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մինչև</w:t>
            </w:r>
            <w:r w:rsidRPr="00A230A5">
              <w:rPr>
                <w:rFonts w:ascii="GHEA Grapalat" w:hAnsi="GHEA Grapalat" w:cs="Calibri"/>
                <w:color w:val="000000"/>
                <w:sz w:val="20"/>
                <w:szCs w:val="20"/>
                <w:lang w:val="ru-RU"/>
              </w:rPr>
              <w:t xml:space="preserve">  1 </w:t>
            </w:r>
            <w:r w:rsidRPr="00A230A5">
              <w:rPr>
                <w:rFonts w:ascii="GHEA Grapalat" w:hAnsi="GHEA Grapalat" w:cs="Calibri"/>
                <w:color w:val="000000"/>
                <w:sz w:val="20"/>
                <w:szCs w:val="20"/>
              </w:rPr>
              <w:t>տարի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պիտանելության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ժամկետ</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ունեցող</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ապրանքների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համար</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առնվազն</w:t>
            </w:r>
            <w:r w:rsidRPr="00A230A5">
              <w:rPr>
                <w:rFonts w:ascii="GHEA Grapalat" w:hAnsi="GHEA Grapalat" w:cs="Calibri"/>
                <w:color w:val="000000"/>
                <w:sz w:val="20"/>
                <w:szCs w:val="20"/>
                <w:lang w:val="ru-RU"/>
              </w:rPr>
              <w:t xml:space="preserve">` 75% , 1-2 </w:t>
            </w:r>
            <w:r w:rsidRPr="00A230A5">
              <w:rPr>
                <w:rFonts w:ascii="GHEA Grapalat" w:hAnsi="GHEA Grapalat" w:cs="Calibri"/>
                <w:color w:val="000000"/>
                <w:sz w:val="20"/>
                <w:szCs w:val="20"/>
              </w:rPr>
              <w:t>տարի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պիտանելության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ժամկետ</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ունեցող</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ապրանքների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համար</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առնվազն</w:t>
            </w:r>
            <w:r w:rsidRPr="00A230A5">
              <w:rPr>
                <w:rFonts w:ascii="GHEA Grapalat" w:hAnsi="GHEA Grapalat" w:cs="Calibri"/>
                <w:color w:val="000000"/>
                <w:sz w:val="20"/>
                <w:szCs w:val="20"/>
                <w:lang w:val="ru-RU"/>
              </w:rPr>
              <w:t xml:space="preserve">` 2/3,  2 </w:t>
            </w:r>
            <w:r w:rsidRPr="00A230A5">
              <w:rPr>
                <w:rFonts w:ascii="GHEA Grapalat" w:hAnsi="GHEA Grapalat" w:cs="Calibri"/>
                <w:color w:val="000000"/>
                <w:sz w:val="20"/>
                <w:szCs w:val="20"/>
              </w:rPr>
              <w:lastRenderedPageBreak/>
              <w:t>տարուց</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ավել</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պիտանելության</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ժամկետ</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ունեցող</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ապրանքների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համար</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առնվազն</w:t>
            </w:r>
            <w:r w:rsidRPr="00A230A5">
              <w:rPr>
                <w:rFonts w:ascii="GHEA Grapalat" w:hAnsi="GHEA Grapalat" w:cs="Calibri"/>
                <w:color w:val="000000"/>
                <w:sz w:val="20"/>
                <w:szCs w:val="20"/>
                <w:lang w:val="ru-RU"/>
              </w:rPr>
              <w:t xml:space="preserve">` 15 </w:t>
            </w:r>
            <w:r w:rsidRPr="00A230A5">
              <w:rPr>
                <w:rFonts w:ascii="GHEA Grapalat" w:hAnsi="GHEA Grapalat" w:cs="Calibri"/>
                <w:color w:val="000000"/>
                <w:sz w:val="20"/>
                <w:szCs w:val="20"/>
              </w:rPr>
              <w:t>ամիս</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Որակի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սերտիֆիկատների</w:t>
            </w:r>
            <w:r w:rsidRPr="00A230A5">
              <w:rPr>
                <w:rFonts w:ascii="GHEA Grapalat" w:hAnsi="GHEA Grapalat" w:cs="Calibri"/>
                <w:color w:val="000000"/>
                <w:sz w:val="20"/>
                <w:szCs w:val="20"/>
                <w:lang w:val="ru-RU"/>
              </w:rPr>
              <w:t xml:space="preserve"> </w:t>
            </w:r>
            <w:r w:rsidRPr="00A230A5">
              <w:rPr>
                <w:rFonts w:ascii="GHEA Grapalat" w:hAnsi="GHEA Grapalat" w:cs="Calibri"/>
                <w:color w:val="000000"/>
                <w:sz w:val="20"/>
                <w:szCs w:val="20"/>
              </w:rPr>
              <w:t>առկայություն</w:t>
            </w:r>
          </w:p>
        </w:tc>
        <w:tc>
          <w:tcPr>
            <w:tcW w:w="1216" w:type="dxa"/>
            <w:vAlign w:val="center"/>
          </w:tcPr>
          <w:p w14:paraId="4355A886"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lastRenderedPageBreak/>
              <w:t>Հատ</w:t>
            </w:r>
          </w:p>
          <w:p w14:paraId="482EFB50" w14:textId="77777777" w:rsidR="00A230A5" w:rsidRPr="00A230A5" w:rsidRDefault="00A230A5" w:rsidP="00A230A5">
            <w:pPr>
              <w:rPr>
                <w:rFonts w:ascii="GHEA Grapalat" w:hAnsi="GHEA Grapalat" w:cs="Arial"/>
                <w:color w:val="000000"/>
                <w:sz w:val="20"/>
                <w:szCs w:val="20"/>
              </w:rPr>
            </w:pPr>
          </w:p>
        </w:tc>
        <w:tc>
          <w:tcPr>
            <w:tcW w:w="1160" w:type="dxa"/>
            <w:vAlign w:val="center"/>
          </w:tcPr>
          <w:p w14:paraId="4D6C15B6" w14:textId="77777777" w:rsidR="00A230A5" w:rsidRPr="00A230A5" w:rsidRDefault="00A230A5" w:rsidP="00A230A5">
            <w:pPr>
              <w:rPr>
                <w:rFonts w:ascii="GHEA Grapalat" w:hAnsi="GHEA Grapalat"/>
                <w:sz w:val="20"/>
                <w:szCs w:val="20"/>
              </w:rPr>
            </w:pPr>
          </w:p>
        </w:tc>
        <w:tc>
          <w:tcPr>
            <w:tcW w:w="884" w:type="dxa"/>
            <w:vAlign w:val="center"/>
          </w:tcPr>
          <w:p w14:paraId="4689C54D" w14:textId="77777777" w:rsidR="00A230A5" w:rsidRPr="00A230A5" w:rsidRDefault="00A230A5" w:rsidP="00A230A5">
            <w:pPr>
              <w:rPr>
                <w:rFonts w:ascii="GHEA Grapalat" w:hAnsi="GHEA Grapalat"/>
                <w:sz w:val="20"/>
                <w:szCs w:val="20"/>
              </w:rPr>
            </w:pPr>
          </w:p>
        </w:tc>
        <w:tc>
          <w:tcPr>
            <w:tcW w:w="989" w:type="dxa"/>
            <w:vAlign w:val="center"/>
          </w:tcPr>
          <w:p w14:paraId="2E63012D" w14:textId="7C99B4DB" w:rsidR="00A230A5" w:rsidRPr="00A230A5" w:rsidRDefault="00A230A5" w:rsidP="00A230A5">
            <w:pPr>
              <w:rPr>
                <w:rFonts w:ascii="GHEA Grapalat" w:hAnsi="GHEA Grapalat" w:cs="Arial"/>
                <w:sz w:val="20"/>
                <w:szCs w:val="20"/>
              </w:rPr>
            </w:pPr>
            <w:r>
              <w:rPr>
                <w:rFonts w:ascii="Arial" w:hAnsi="Arial" w:cs="Arial"/>
                <w:sz w:val="20"/>
                <w:szCs w:val="20"/>
              </w:rPr>
              <w:t>12000</w:t>
            </w:r>
          </w:p>
        </w:tc>
        <w:tc>
          <w:tcPr>
            <w:tcW w:w="1081" w:type="dxa"/>
            <w:vAlign w:val="center"/>
          </w:tcPr>
          <w:p w14:paraId="2730EBE6" w14:textId="77777777" w:rsidR="00A230A5" w:rsidRPr="00A230A5" w:rsidRDefault="00A230A5" w:rsidP="00A230A5">
            <w:pPr>
              <w:rPr>
                <w:rFonts w:ascii="GHEA Grapalat" w:hAnsi="GHEA Grapalat"/>
                <w:sz w:val="20"/>
                <w:szCs w:val="20"/>
              </w:rPr>
            </w:pPr>
          </w:p>
        </w:tc>
        <w:tc>
          <w:tcPr>
            <w:tcW w:w="880" w:type="dxa"/>
            <w:vAlign w:val="center"/>
          </w:tcPr>
          <w:p w14:paraId="1AD69426" w14:textId="77777777" w:rsidR="00A230A5" w:rsidRPr="00A230A5" w:rsidRDefault="00A230A5"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34FE351F" w14:textId="6069BD95" w:rsidR="00A230A5" w:rsidRPr="00A230A5" w:rsidRDefault="00A230A5" w:rsidP="00A230A5">
            <w:pPr>
              <w:rPr>
                <w:rFonts w:ascii="GHEA Grapalat" w:hAnsi="GHEA Grapalat"/>
                <w:sz w:val="20"/>
                <w:szCs w:val="20"/>
              </w:rPr>
            </w:pPr>
            <w:r w:rsidRPr="00A230A5">
              <w:rPr>
                <w:rFonts w:ascii="GHEA Grapalat" w:hAnsi="GHEA Grapalat" w:cs="Sylfaen"/>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w:t>
            </w:r>
            <w:r w:rsidRPr="00A230A5">
              <w:rPr>
                <w:rFonts w:ascii="GHEA Grapalat" w:hAnsi="GHEA Grapalat" w:cs="Sylfaen"/>
                <w:i/>
                <w:sz w:val="20"/>
                <w:szCs w:val="20"/>
                <w:lang w:val="pt-BR"/>
              </w:rPr>
              <w:lastRenderedPageBreak/>
              <w:t>մատակարարել ավելի կարճ ժամկետում</w:t>
            </w:r>
          </w:p>
        </w:tc>
      </w:tr>
      <w:tr w:rsidR="00A230A5" w:rsidRPr="00A230A5" w14:paraId="69AB7C3E" w14:textId="77777777" w:rsidTr="00F65656">
        <w:trPr>
          <w:gridAfter w:val="1"/>
          <w:wAfter w:w="10" w:type="dxa"/>
          <w:trHeight w:val="246"/>
          <w:jc w:val="center"/>
        </w:trPr>
        <w:tc>
          <w:tcPr>
            <w:tcW w:w="1006" w:type="dxa"/>
            <w:vAlign w:val="center"/>
          </w:tcPr>
          <w:p w14:paraId="5A0A7921" w14:textId="67EBD503" w:rsidR="00A230A5" w:rsidRPr="00A230A5" w:rsidRDefault="00A230A5" w:rsidP="00A230A5">
            <w:pPr>
              <w:rPr>
                <w:rFonts w:ascii="GHEA Grapalat" w:hAnsi="GHEA Grapalat" w:cs="Arial"/>
                <w:sz w:val="20"/>
                <w:szCs w:val="20"/>
              </w:rPr>
            </w:pPr>
            <w:r>
              <w:rPr>
                <w:rFonts w:ascii="GHEA Grapalat" w:hAnsi="GHEA Grapalat" w:cs="Arial"/>
                <w:sz w:val="20"/>
                <w:szCs w:val="20"/>
              </w:rPr>
              <w:lastRenderedPageBreak/>
              <w:t>9</w:t>
            </w:r>
          </w:p>
        </w:tc>
        <w:tc>
          <w:tcPr>
            <w:tcW w:w="1329" w:type="dxa"/>
            <w:vAlign w:val="center"/>
          </w:tcPr>
          <w:p w14:paraId="5ED5CA0B" w14:textId="77777777" w:rsidR="00A230A5" w:rsidRPr="00A230A5" w:rsidRDefault="00A230A5" w:rsidP="00A230A5">
            <w:pPr>
              <w:rPr>
                <w:rFonts w:ascii="GHEA Grapalat" w:hAnsi="GHEA Grapalat" w:cs="Arial"/>
                <w:color w:val="000000"/>
                <w:sz w:val="20"/>
                <w:szCs w:val="20"/>
              </w:rPr>
            </w:pPr>
            <w:r w:rsidRPr="00A230A5">
              <w:rPr>
                <w:rFonts w:ascii="GHEA Grapalat" w:hAnsi="GHEA Grapalat" w:cs="Arial"/>
                <w:color w:val="000000"/>
                <w:sz w:val="20"/>
                <w:szCs w:val="20"/>
              </w:rPr>
              <w:t>33141111</w:t>
            </w:r>
          </w:p>
        </w:tc>
        <w:tc>
          <w:tcPr>
            <w:tcW w:w="1374" w:type="dxa"/>
            <w:vAlign w:val="center"/>
          </w:tcPr>
          <w:p w14:paraId="4AB4E6C8" w14:textId="77777777" w:rsidR="00A230A5" w:rsidRPr="00A230A5" w:rsidRDefault="00A230A5" w:rsidP="00A230A5">
            <w:pPr>
              <w:rPr>
                <w:rFonts w:ascii="GHEA Grapalat" w:hAnsi="GHEA Grapalat" w:cs="Sylfaen"/>
                <w:sz w:val="20"/>
                <w:szCs w:val="20"/>
              </w:rPr>
            </w:pPr>
            <w:r w:rsidRPr="00A230A5">
              <w:rPr>
                <w:rFonts w:ascii="GHEA Grapalat" w:hAnsi="GHEA Grapalat" w:cs="Sylfaen"/>
                <w:sz w:val="20"/>
                <w:szCs w:val="20"/>
              </w:rPr>
              <w:t>ավտոկլավի</w:t>
            </w:r>
            <w:r w:rsidRPr="00A230A5">
              <w:rPr>
                <w:rFonts w:ascii="GHEA Grapalat" w:hAnsi="GHEA Grapalat" w:cs="Arial"/>
                <w:sz w:val="20"/>
                <w:szCs w:val="20"/>
              </w:rPr>
              <w:t xml:space="preserve"> </w:t>
            </w:r>
            <w:r w:rsidRPr="00A230A5">
              <w:rPr>
                <w:rFonts w:ascii="GHEA Grapalat" w:hAnsi="GHEA Grapalat" w:cs="Sylfaen"/>
                <w:sz w:val="20"/>
                <w:szCs w:val="20"/>
              </w:rPr>
              <w:t>զգայորոշիչ</w:t>
            </w:r>
          </w:p>
          <w:p w14:paraId="190657E2" w14:textId="77777777" w:rsidR="00A230A5" w:rsidRPr="00A230A5" w:rsidRDefault="00A230A5" w:rsidP="00A230A5">
            <w:pPr>
              <w:rPr>
                <w:rFonts w:ascii="GHEA Grapalat" w:hAnsi="GHEA Grapalat" w:cs="Arial"/>
                <w:sz w:val="20"/>
                <w:szCs w:val="20"/>
              </w:rPr>
            </w:pPr>
          </w:p>
        </w:tc>
        <w:tc>
          <w:tcPr>
            <w:tcW w:w="992" w:type="dxa"/>
            <w:vAlign w:val="center"/>
          </w:tcPr>
          <w:p w14:paraId="236628AF" w14:textId="77777777" w:rsidR="00A230A5" w:rsidRPr="00A230A5" w:rsidRDefault="00A230A5" w:rsidP="00A230A5">
            <w:pPr>
              <w:rPr>
                <w:rFonts w:ascii="GHEA Grapalat" w:hAnsi="GHEA Grapalat"/>
                <w:sz w:val="20"/>
                <w:szCs w:val="20"/>
              </w:rPr>
            </w:pPr>
          </w:p>
        </w:tc>
        <w:tc>
          <w:tcPr>
            <w:tcW w:w="2329" w:type="dxa"/>
            <w:vAlign w:val="center"/>
          </w:tcPr>
          <w:p w14:paraId="2133822A" w14:textId="77777777" w:rsidR="00A230A5" w:rsidRPr="00A230A5" w:rsidRDefault="00A230A5" w:rsidP="00A230A5">
            <w:pPr>
              <w:rPr>
                <w:rFonts w:ascii="GHEA Grapalat" w:hAnsi="GHEA Grapalat" w:cs="Calibri"/>
                <w:sz w:val="20"/>
                <w:szCs w:val="20"/>
              </w:rPr>
            </w:pPr>
            <w:r w:rsidRPr="00A230A5">
              <w:rPr>
                <w:rFonts w:ascii="GHEA Grapalat" w:hAnsi="GHEA Grapalat" w:cs="Calibri"/>
                <w:sz w:val="20"/>
                <w:szCs w:val="20"/>
              </w:rPr>
              <w:t>132°-20 րոպե</w:t>
            </w:r>
          </w:p>
          <w:p w14:paraId="50154EC3" w14:textId="77777777" w:rsidR="00A230A5" w:rsidRPr="00A230A5" w:rsidRDefault="00A230A5" w:rsidP="00A230A5">
            <w:pPr>
              <w:rPr>
                <w:rFonts w:ascii="GHEA Grapalat" w:hAnsi="GHEA Grapalat" w:cs="Calibri"/>
                <w:sz w:val="20"/>
                <w:szCs w:val="20"/>
              </w:rPr>
            </w:pPr>
          </w:p>
        </w:tc>
        <w:tc>
          <w:tcPr>
            <w:tcW w:w="1216" w:type="dxa"/>
            <w:vAlign w:val="center"/>
          </w:tcPr>
          <w:p w14:paraId="5C7B6FF2"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06828058" w14:textId="77777777" w:rsidR="00A230A5" w:rsidRPr="00A230A5" w:rsidRDefault="00A230A5" w:rsidP="00A230A5">
            <w:pPr>
              <w:rPr>
                <w:rFonts w:ascii="GHEA Grapalat" w:hAnsi="GHEA Grapalat" w:cs="Arial"/>
                <w:color w:val="000000"/>
                <w:sz w:val="20"/>
                <w:szCs w:val="20"/>
              </w:rPr>
            </w:pPr>
          </w:p>
        </w:tc>
        <w:tc>
          <w:tcPr>
            <w:tcW w:w="1160" w:type="dxa"/>
            <w:vAlign w:val="center"/>
          </w:tcPr>
          <w:p w14:paraId="578252E2" w14:textId="77777777" w:rsidR="00A230A5" w:rsidRPr="00A230A5" w:rsidRDefault="00A230A5" w:rsidP="00A230A5">
            <w:pPr>
              <w:rPr>
                <w:rFonts w:ascii="GHEA Grapalat" w:hAnsi="GHEA Grapalat"/>
                <w:sz w:val="20"/>
                <w:szCs w:val="20"/>
              </w:rPr>
            </w:pPr>
          </w:p>
        </w:tc>
        <w:tc>
          <w:tcPr>
            <w:tcW w:w="884" w:type="dxa"/>
            <w:vAlign w:val="center"/>
          </w:tcPr>
          <w:p w14:paraId="3DB29AAB" w14:textId="77777777" w:rsidR="00A230A5" w:rsidRPr="00A230A5" w:rsidRDefault="00A230A5" w:rsidP="00A230A5">
            <w:pPr>
              <w:rPr>
                <w:rFonts w:ascii="GHEA Grapalat" w:hAnsi="GHEA Grapalat"/>
                <w:sz w:val="20"/>
                <w:szCs w:val="20"/>
              </w:rPr>
            </w:pPr>
          </w:p>
        </w:tc>
        <w:tc>
          <w:tcPr>
            <w:tcW w:w="989" w:type="dxa"/>
            <w:vAlign w:val="center"/>
          </w:tcPr>
          <w:p w14:paraId="07E4618D" w14:textId="63392212" w:rsidR="00A230A5" w:rsidRPr="00A230A5" w:rsidRDefault="00A230A5" w:rsidP="00A230A5">
            <w:pPr>
              <w:rPr>
                <w:rFonts w:ascii="GHEA Grapalat" w:hAnsi="GHEA Grapalat" w:cs="Arial"/>
                <w:sz w:val="20"/>
                <w:szCs w:val="20"/>
              </w:rPr>
            </w:pPr>
            <w:r>
              <w:rPr>
                <w:rFonts w:ascii="Arial" w:hAnsi="Arial" w:cs="Arial"/>
                <w:sz w:val="20"/>
                <w:szCs w:val="20"/>
              </w:rPr>
              <w:t>250</w:t>
            </w:r>
          </w:p>
        </w:tc>
        <w:tc>
          <w:tcPr>
            <w:tcW w:w="1081" w:type="dxa"/>
            <w:vAlign w:val="center"/>
          </w:tcPr>
          <w:p w14:paraId="5F7F0004" w14:textId="77777777" w:rsidR="00A230A5" w:rsidRPr="00A230A5" w:rsidRDefault="00A230A5" w:rsidP="00A230A5">
            <w:pPr>
              <w:rPr>
                <w:rFonts w:ascii="GHEA Grapalat" w:hAnsi="GHEA Grapalat"/>
                <w:sz w:val="20"/>
                <w:szCs w:val="20"/>
              </w:rPr>
            </w:pPr>
          </w:p>
        </w:tc>
        <w:tc>
          <w:tcPr>
            <w:tcW w:w="880" w:type="dxa"/>
            <w:vAlign w:val="center"/>
          </w:tcPr>
          <w:p w14:paraId="26307039" w14:textId="77777777" w:rsidR="00A230A5" w:rsidRPr="00A230A5" w:rsidRDefault="00A230A5"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2B4DFB39" w14:textId="7B37C015" w:rsidR="00A230A5" w:rsidRPr="00A230A5" w:rsidRDefault="00A230A5" w:rsidP="00A230A5">
            <w:pPr>
              <w:rPr>
                <w:rFonts w:ascii="GHEA Grapalat" w:hAnsi="GHEA Grapalat"/>
                <w:sz w:val="20"/>
                <w:szCs w:val="20"/>
              </w:rPr>
            </w:pPr>
            <w:r w:rsidRPr="00A230A5">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A230A5" w:rsidRPr="00A230A5" w14:paraId="42A31349" w14:textId="77777777" w:rsidTr="00F65656">
        <w:trPr>
          <w:gridAfter w:val="1"/>
          <w:wAfter w:w="10" w:type="dxa"/>
          <w:trHeight w:val="246"/>
          <w:jc w:val="center"/>
        </w:trPr>
        <w:tc>
          <w:tcPr>
            <w:tcW w:w="1006" w:type="dxa"/>
            <w:vAlign w:val="center"/>
          </w:tcPr>
          <w:p w14:paraId="72CA3BC0" w14:textId="3F75B21F" w:rsidR="00A230A5" w:rsidRPr="00A230A5" w:rsidRDefault="00A230A5" w:rsidP="00A230A5">
            <w:pPr>
              <w:rPr>
                <w:rFonts w:ascii="GHEA Grapalat" w:hAnsi="GHEA Grapalat" w:cs="Arial"/>
                <w:sz w:val="20"/>
                <w:szCs w:val="20"/>
              </w:rPr>
            </w:pPr>
            <w:r>
              <w:rPr>
                <w:rFonts w:ascii="GHEA Grapalat" w:hAnsi="GHEA Grapalat" w:cs="Arial"/>
                <w:sz w:val="20"/>
                <w:szCs w:val="20"/>
              </w:rPr>
              <w:t>10</w:t>
            </w:r>
          </w:p>
        </w:tc>
        <w:tc>
          <w:tcPr>
            <w:tcW w:w="1329" w:type="dxa"/>
            <w:vAlign w:val="center"/>
          </w:tcPr>
          <w:p w14:paraId="53631DCC" w14:textId="77777777" w:rsidR="00A230A5" w:rsidRPr="00A230A5" w:rsidRDefault="00A230A5" w:rsidP="00A230A5">
            <w:pPr>
              <w:rPr>
                <w:rFonts w:ascii="GHEA Grapalat" w:hAnsi="GHEA Grapalat" w:cs="Calibri"/>
                <w:sz w:val="20"/>
                <w:szCs w:val="20"/>
              </w:rPr>
            </w:pPr>
            <w:r w:rsidRPr="00A230A5">
              <w:rPr>
                <w:rFonts w:ascii="GHEA Grapalat" w:hAnsi="GHEA Grapalat" w:cs="Calibri"/>
                <w:sz w:val="20"/>
                <w:szCs w:val="20"/>
              </w:rPr>
              <w:t>33141211</w:t>
            </w:r>
          </w:p>
        </w:tc>
        <w:tc>
          <w:tcPr>
            <w:tcW w:w="1374" w:type="dxa"/>
            <w:vAlign w:val="center"/>
          </w:tcPr>
          <w:p w14:paraId="1C7B0E6D" w14:textId="77777777" w:rsidR="00A230A5" w:rsidRPr="00A230A5" w:rsidRDefault="00A230A5" w:rsidP="00A230A5">
            <w:pPr>
              <w:rPr>
                <w:rFonts w:ascii="GHEA Grapalat" w:hAnsi="GHEA Grapalat" w:cs="Sylfaen"/>
                <w:sz w:val="20"/>
                <w:szCs w:val="20"/>
              </w:rPr>
            </w:pPr>
            <w:r w:rsidRPr="00A230A5">
              <w:rPr>
                <w:rFonts w:ascii="GHEA Grapalat" w:hAnsi="GHEA Grapalat" w:cs="Sylfaen"/>
                <w:sz w:val="20"/>
                <w:szCs w:val="20"/>
              </w:rPr>
              <w:t>Չորացնող</w:t>
            </w:r>
            <w:r w:rsidRPr="00A230A5">
              <w:rPr>
                <w:rFonts w:ascii="GHEA Grapalat" w:hAnsi="GHEA Grapalat" w:cs="Arial"/>
                <w:sz w:val="20"/>
                <w:szCs w:val="20"/>
              </w:rPr>
              <w:t xml:space="preserve"> </w:t>
            </w:r>
            <w:r w:rsidRPr="00A230A5">
              <w:rPr>
                <w:rFonts w:ascii="GHEA Grapalat" w:hAnsi="GHEA Grapalat" w:cs="Sylfaen"/>
                <w:sz w:val="20"/>
                <w:szCs w:val="20"/>
              </w:rPr>
              <w:t>պահարանի</w:t>
            </w:r>
            <w:r w:rsidRPr="00A230A5">
              <w:rPr>
                <w:rFonts w:ascii="GHEA Grapalat" w:hAnsi="GHEA Grapalat" w:cs="Arial"/>
                <w:sz w:val="20"/>
                <w:szCs w:val="20"/>
              </w:rPr>
              <w:t xml:space="preserve"> </w:t>
            </w:r>
            <w:r w:rsidRPr="00A230A5">
              <w:rPr>
                <w:rFonts w:ascii="GHEA Grapalat" w:hAnsi="GHEA Grapalat" w:cs="Sylfaen"/>
                <w:sz w:val="20"/>
                <w:szCs w:val="20"/>
              </w:rPr>
              <w:t>զգայորոշիչ</w:t>
            </w:r>
          </w:p>
          <w:p w14:paraId="37E533FB" w14:textId="77777777" w:rsidR="00A230A5" w:rsidRPr="00A230A5" w:rsidRDefault="00A230A5" w:rsidP="00A230A5">
            <w:pPr>
              <w:rPr>
                <w:rFonts w:ascii="GHEA Grapalat" w:hAnsi="GHEA Grapalat" w:cs="Arial"/>
                <w:sz w:val="20"/>
                <w:szCs w:val="20"/>
              </w:rPr>
            </w:pPr>
          </w:p>
        </w:tc>
        <w:tc>
          <w:tcPr>
            <w:tcW w:w="992" w:type="dxa"/>
            <w:vAlign w:val="center"/>
          </w:tcPr>
          <w:p w14:paraId="6F07E97D" w14:textId="77777777" w:rsidR="00A230A5" w:rsidRPr="00A230A5" w:rsidRDefault="00A230A5" w:rsidP="00A230A5">
            <w:pPr>
              <w:rPr>
                <w:rFonts w:ascii="GHEA Grapalat" w:hAnsi="GHEA Grapalat"/>
                <w:sz w:val="20"/>
                <w:szCs w:val="20"/>
              </w:rPr>
            </w:pPr>
          </w:p>
        </w:tc>
        <w:tc>
          <w:tcPr>
            <w:tcW w:w="2329" w:type="dxa"/>
            <w:vAlign w:val="center"/>
          </w:tcPr>
          <w:p w14:paraId="1D95614A" w14:textId="77777777" w:rsidR="00A230A5" w:rsidRPr="00A230A5" w:rsidRDefault="00A230A5" w:rsidP="00A230A5">
            <w:pPr>
              <w:rPr>
                <w:rFonts w:ascii="GHEA Grapalat" w:hAnsi="GHEA Grapalat" w:cs="Calibri"/>
                <w:sz w:val="20"/>
                <w:szCs w:val="20"/>
              </w:rPr>
            </w:pPr>
            <w:r w:rsidRPr="00A230A5">
              <w:rPr>
                <w:rFonts w:ascii="GHEA Grapalat" w:hAnsi="GHEA Grapalat" w:cs="Calibri"/>
                <w:sz w:val="20"/>
                <w:szCs w:val="20"/>
              </w:rPr>
              <w:t>132°-20 րոպե</w:t>
            </w:r>
          </w:p>
          <w:p w14:paraId="06C2178C" w14:textId="77777777" w:rsidR="00A230A5" w:rsidRPr="00A230A5" w:rsidRDefault="00A230A5" w:rsidP="00A230A5">
            <w:pPr>
              <w:rPr>
                <w:rFonts w:ascii="GHEA Grapalat" w:hAnsi="GHEA Grapalat" w:cs="Calibri"/>
                <w:sz w:val="20"/>
                <w:szCs w:val="20"/>
              </w:rPr>
            </w:pPr>
          </w:p>
        </w:tc>
        <w:tc>
          <w:tcPr>
            <w:tcW w:w="1216" w:type="dxa"/>
            <w:vAlign w:val="center"/>
          </w:tcPr>
          <w:p w14:paraId="5F0E0A28" w14:textId="77777777" w:rsidR="00A230A5" w:rsidRPr="00A230A5" w:rsidRDefault="00A230A5"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38A8987E" w14:textId="77777777" w:rsidR="00A230A5" w:rsidRPr="00A230A5" w:rsidRDefault="00A230A5" w:rsidP="00A230A5">
            <w:pPr>
              <w:rPr>
                <w:rFonts w:ascii="GHEA Grapalat" w:hAnsi="GHEA Grapalat" w:cs="Arial"/>
                <w:color w:val="000000"/>
                <w:sz w:val="20"/>
                <w:szCs w:val="20"/>
              </w:rPr>
            </w:pPr>
          </w:p>
        </w:tc>
        <w:tc>
          <w:tcPr>
            <w:tcW w:w="1160" w:type="dxa"/>
            <w:vAlign w:val="center"/>
          </w:tcPr>
          <w:p w14:paraId="36EEEC32" w14:textId="77777777" w:rsidR="00A230A5" w:rsidRPr="00A230A5" w:rsidRDefault="00A230A5" w:rsidP="00A230A5">
            <w:pPr>
              <w:rPr>
                <w:rFonts w:ascii="GHEA Grapalat" w:hAnsi="GHEA Grapalat"/>
                <w:sz w:val="20"/>
                <w:szCs w:val="20"/>
              </w:rPr>
            </w:pPr>
          </w:p>
        </w:tc>
        <w:tc>
          <w:tcPr>
            <w:tcW w:w="884" w:type="dxa"/>
            <w:vAlign w:val="center"/>
          </w:tcPr>
          <w:p w14:paraId="06E80C84" w14:textId="77777777" w:rsidR="00A230A5" w:rsidRPr="00A230A5" w:rsidRDefault="00A230A5" w:rsidP="00A230A5">
            <w:pPr>
              <w:rPr>
                <w:rFonts w:ascii="GHEA Grapalat" w:hAnsi="GHEA Grapalat"/>
                <w:sz w:val="20"/>
                <w:szCs w:val="20"/>
              </w:rPr>
            </w:pPr>
          </w:p>
        </w:tc>
        <w:tc>
          <w:tcPr>
            <w:tcW w:w="989" w:type="dxa"/>
            <w:vAlign w:val="center"/>
          </w:tcPr>
          <w:p w14:paraId="0F34C8F9" w14:textId="33567F36" w:rsidR="00A230A5" w:rsidRPr="00A230A5" w:rsidRDefault="00A230A5" w:rsidP="00A230A5">
            <w:pPr>
              <w:rPr>
                <w:rFonts w:ascii="GHEA Grapalat" w:hAnsi="GHEA Grapalat" w:cs="Arial"/>
                <w:sz w:val="20"/>
                <w:szCs w:val="20"/>
              </w:rPr>
            </w:pPr>
            <w:r>
              <w:rPr>
                <w:rFonts w:ascii="Arial" w:hAnsi="Arial" w:cs="Arial"/>
                <w:sz w:val="20"/>
                <w:szCs w:val="20"/>
              </w:rPr>
              <w:t>250</w:t>
            </w:r>
          </w:p>
        </w:tc>
        <w:tc>
          <w:tcPr>
            <w:tcW w:w="1081" w:type="dxa"/>
            <w:vAlign w:val="center"/>
          </w:tcPr>
          <w:p w14:paraId="770EA197" w14:textId="77777777" w:rsidR="00A230A5" w:rsidRPr="00A230A5" w:rsidRDefault="00A230A5" w:rsidP="00A230A5">
            <w:pPr>
              <w:rPr>
                <w:rFonts w:ascii="GHEA Grapalat" w:hAnsi="GHEA Grapalat"/>
                <w:sz w:val="20"/>
                <w:szCs w:val="20"/>
              </w:rPr>
            </w:pPr>
          </w:p>
        </w:tc>
        <w:tc>
          <w:tcPr>
            <w:tcW w:w="880" w:type="dxa"/>
            <w:vAlign w:val="center"/>
          </w:tcPr>
          <w:p w14:paraId="075A1359" w14:textId="77777777" w:rsidR="00A230A5" w:rsidRPr="00A230A5" w:rsidRDefault="00A230A5"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25A4E99E" w14:textId="7D80E8F3" w:rsidR="00A230A5" w:rsidRPr="00A230A5" w:rsidRDefault="00A230A5" w:rsidP="00A230A5">
            <w:pPr>
              <w:rPr>
                <w:rFonts w:ascii="GHEA Grapalat" w:hAnsi="GHEA Grapalat"/>
                <w:sz w:val="20"/>
                <w:szCs w:val="20"/>
              </w:rPr>
            </w:pPr>
            <w:r w:rsidRPr="00A230A5">
              <w:rPr>
                <w:rFonts w:ascii="GHEA Grapalat" w:hAnsi="GHEA Grapalat" w:cs="Sylfaen"/>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w:t>
            </w:r>
            <w:r w:rsidRPr="00A230A5">
              <w:rPr>
                <w:rFonts w:ascii="GHEA Grapalat" w:hAnsi="GHEA Grapalat" w:cs="Sylfaen"/>
                <w:i/>
                <w:sz w:val="20"/>
                <w:szCs w:val="20"/>
                <w:lang w:val="pt-BR"/>
              </w:rPr>
              <w:lastRenderedPageBreak/>
              <w:t>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9F747B" w:rsidRPr="00A230A5" w14:paraId="5B24B180" w14:textId="77777777" w:rsidTr="00F65656">
        <w:trPr>
          <w:gridAfter w:val="1"/>
          <w:wAfter w:w="10" w:type="dxa"/>
          <w:trHeight w:val="246"/>
          <w:jc w:val="center"/>
        </w:trPr>
        <w:tc>
          <w:tcPr>
            <w:tcW w:w="1006" w:type="dxa"/>
            <w:vAlign w:val="center"/>
          </w:tcPr>
          <w:p w14:paraId="3091109C" w14:textId="4DBE7C1E" w:rsidR="009F747B" w:rsidRPr="00A230A5" w:rsidRDefault="00A230A5" w:rsidP="00A230A5">
            <w:pPr>
              <w:rPr>
                <w:rFonts w:ascii="GHEA Grapalat" w:hAnsi="GHEA Grapalat" w:cs="Arial"/>
                <w:sz w:val="20"/>
                <w:szCs w:val="20"/>
              </w:rPr>
            </w:pPr>
            <w:r>
              <w:rPr>
                <w:rFonts w:ascii="GHEA Grapalat" w:hAnsi="GHEA Grapalat" w:cs="Arial"/>
                <w:sz w:val="20"/>
                <w:szCs w:val="20"/>
              </w:rPr>
              <w:lastRenderedPageBreak/>
              <w:t>11</w:t>
            </w:r>
          </w:p>
        </w:tc>
        <w:tc>
          <w:tcPr>
            <w:tcW w:w="1329" w:type="dxa"/>
            <w:vAlign w:val="center"/>
          </w:tcPr>
          <w:p w14:paraId="4836F827" w14:textId="77777777" w:rsidR="009F747B" w:rsidRPr="00A230A5" w:rsidRDefault="009F747B" w:rsidP="00A230A5">
            <w:pPr>
              <w:rPr>
                <w:rFonts w:ascii="GHEA Grapalat" w:hAnsi="GHEA Grapalat" w:cs="Calibri"/>
                <w:sz w:val="20"/>
                <w:szCs w:val="20"/>
              </w:rPr>
            </w:pPr>
            <w:r w:rsidRPr="00A230A5">
              <w:rPr>
                <w:rFonts w:ascii="GHEA Grapalat" w:hAnsi="GHEA Grapalat" w:cs="Calibri"/>
                <w:sz w:val="20"/>
                <w:szCs w:val="20"/>
              </w:rPr>
              <w:t>33141123</w:t>
            </w:r>
          </w:p>
        </w:tc>
        <w:tc>
          <w:tcPr>
            <w:tcW w:w="1374" w:type="dxa"/>
            <w:vAlign w:val="center"/>
          </w:tcPr>
          <w:p w14:paraId="7FDAD4F1" w14:textId="77777777" w:rsidR="009F747B" w:rsidRPr="00A230A5" w:rsidRDefault="009F747B" w:rsidP="00A230A5">
            <w:pPr>
              <w:rPr>
                <w:rFonts w:ascii="GHEA Grapalat" w:hAnsi="GHEA Grapalat" w:cs="Sylfaen"/>
                <w:color w:val="000000"/>
                <w:sz w:val="20"/>
                <w:szCs w:val="20"/>
              </w:rPr>
            </w:pPr>
            <w:r w:rsidRPr="00A230A5">
              <w:rPr>
                <w:rFonts w:ascii="GHEA Grapalat" w:hAnsi="GHEA Grapalat" w:cs="Sylfaen"/>
                <w:color w:val="000000"/>
                <w:sz w:val="20"/>
                <w:szCs w:val="20"/>
              </w:rPr>
              <w:t>Թերմալ</w:t>
            </w:r>
            <w:r w:rsidRPr="00A230A5">
              <w:rPr>
                <w:rFonts w:ascii="GHEA Grapalat" w:hAnsi="GHEA Grapalat" w:cs="Arial"/>
                <w:color w:val="000000"/>
                <w:sz w:val="20"/>
                <w:szCs w:val="20"/>
              </w:rPr>
              <w:t xml:space="preserve"> </w:t>
            </w:r>
            <w:r w:rsidRPr="00A230A5">
              <w:rPr>
                <w:rFonts w:ascii="GHEA Grapalat" w:hAnsi="GHEA Grapalat" w:cs="Sylfaen"/>
                <w:color w:val="000000"/>
                <w:sz w:val="20"/>
                <w:szCs w:val="20"/>
              </w:rPr>
              <w:t>թուղթ</w:t>
            </w:r>
          </w:p>
          <w:p w14:paraId="09282D85" w14:textId="77777777" w:rsidR="009F747B" w:rsidRPr="00A230A5" w:rsidRDefault="009F747B" w:rsidP="00A230A5">
            <w:pPr>
              <w:rPr>
                <w:rFonts w:ascii="GHEA Grapalat" w:hAnsi="GHEA Grapalat" w:cs="Arial"/>
                <w:color w:val="000000"/>
                <w:sz w:val="20"/>
                <w:szCs w:val="20"/>
              </w:rPr>
            </w:pPr>
          </w:p>
        </w:tc>
        <w:tc>
          <w:tcPr>
            <w:tcW w:w="992" w:type="dxa"/>
            <w:vAlign w:val="center"/>
          </w:tcPr>
          <w:p w14:paraId="6567067B" w14:textId="77777777" w:rsidR="009F747B" w:rsidRPr="00A230A5" w:rsidRDefault="009F747B" w:rsidP="00A230A5">
            <w:pPr>
              <w:rPr>
                <w:rFonts w:ascii="GHEA Grapalat" w:hAnsi="GHEA Grapalat"/>
                <w:sz w:val="20"/>
                <w:szCs w:val="20"/>
              </w:rPr>
            </w:pPr>
          </w:p>
        </w:tc>
        <w:tc>
          <w:tcPr>
            <w:tcW w:w="2329" w:type="dxa"/>
            <w:vAlign w:val="center"/>
          </w:tcPr>
          <w:p w14:paraId="3C707B3E" w14:textId="77777777" w:rsidR="009F747B" w:rsidRPr="00A230A5" w:rsidRDefault="009F747B" w:rsidP="00A230A5">
            <w:pPr>
              <w:rPr>
                <w:rFonts w:ascii="GHEA Grapalat" w:hAnsi="GHEA Grapalat" w:cs="Calibri"/>
                <w:color w:val="000000"/>
                <w:sz w:val="20"/>
                <w:szCs w:val="20"/>
              </w:rPr>
            </w:pPr>
            <w:r w:rsidRPr="00A230A5">
              <w:rPr>
                <w:rFonts w:ascii="GHEA Grapalat" w:hAnsi="GHEA Grapalat" w:cs="Calibri"/>
                <w:color w:val="000000"/>
                <w:sz w:val="20"/>
                <w:szCs w:val="20"/>
              </w:rPr>
              <w:t>MICRO CLOT 1600</w:t>
            </w:r>
          </w:p>
        </w:tc>
        <w:tc>
          <w:tcPr>
            <w:tcW w:w="1216" w:type="dxa"/>
            <w:vAlign w:val="center"/>
          </w:tcPr>
          <w:p w14:paraId="4234DC34" w14:textId="77777777" w:rsidR="009F747B" w:rsidRPr="00A230A5" w:rsidRDefault="009F747B" w:rsidP="00A230A5">
            <w:pPr>
              <w:rPr>
                <w:rFonts w:ascii="GHEA Grapalat" w:hAnsi="GHEA Grapalat" w:cs="Sylfaen"/>
                <w:color w:val="000000"/>
                <w:sz w:val="20"/>
                <w:szCs w:val="20"/>
              </w:rPr>
            </w:pPr>
            <w:r w:rsidRPr="00A230A5">
              <w:rPr>
                <w:rFonts w:ascii="GHEA Grapalat" w:hAnsi="GHEA Grapalat" w:cs="Sylfaen"/>
                <w:color w:val="000000"/>
                <w:sz w:val="20"/>
                <w:szCs w:val="20"/>
              </w:rPr>
              <w:t>Հատ</w:t>
            </w:r>
          </w:p>
          <w:p w14:paraId="00F09933" w14:textId="77777777" w:rsidR="009F747B" w:rsidRPr="00A230A5" w:rsidRDefault="009F747B" w:rsidP="00A230A5">
            <w:pPr>
              <w:rPr>
                <w:rFonts w:ascii="GHEA Grapalat" w:hAnsi="GHEA Grapalat" w:cs="Arial"/>
                <w:color w:val="000000"/>
                <w:sz w:val="20"/>
                <w:szCs w:val="20"/>
              </w:rPr>
            </w:pPr>
          </w:p>
        </w:tc>
        <w:tc>
          <w:tcPr>
            <w:tcW w:w="1160" w:type="dxa"/>
            <w:vAlign w:val="center"/>
          </w:tcPr>
          <w:p w14:paraId="2931F8FE" w14:textId="77777777" w:rsidR="009F747B" w:rsidRPr="00A230A5" w:rsidRDefault="009F747B" w:rsidP="00A230A5">
            <w:pPr>
              <w:rPr>
                <w:rFonts w:ascii="GHEA Grapalat" w:hAnsi="GHEA Grapalat"/>
                <w:sz w:val="20"/>
                <w:szCs w:val="20"/>
              </w:rPr>
            </w:pPr>
          </w:p>
        </w:tc>
        <w:tc>
          <w:tcPr>
            <w:tcW w:w="884" w:type="dxa"/>
            <w:vAlign w:val="center"/>
          </w:tcPr>
          <w:p w14:paraId="7D29FC57" w14:textId="77777777" w:rsidR="009F747B" w:rsidRPr="00A230A5" w:rsidRDefault="009F747B" w:rsidP="00A230A5">
            <w:pPr>
              <w:rPr>
                <w:rFonts w:ascii="GHEA Grapalat" w:hAnsi="GHEA Grapalat"/>
                <w:sz w:val="20"/>
                <w:szCs w:val="20"/>
              </w:rPr>
            </w:pPr>
          </w:p>
        </w:tc>
        <w:tc>
          <w:tcPr>
            <w:tcW w:w="989" w:type="dxa"/>
            <w:vAlign w:val="center"/>
          </w:tcPr>
          <w:p w14:paraId="4EC299AA" w14:textId="77777777" w:rsidR="009F747B" w:rsidRPr="00A230A5" w:rsidRDefault="009F747B" w:rsidP="00A230A5">
            <w:pPr>
              <w:rPr>
                <w:rFonts w:ascii="GHEA Grapalat" w:hAnsi="GHEA Grapalat" w:cs="Arial"/>
                <w:sz w:val="20"/>
                <w:szCs w:val="20"/>
              </w:rPr>
            </w:pPr>
            <w:r w:rsidRPr="00A230A5">
              <w:rPr>
                <w:rFonts w:ascii="GHEA Grapalat" w:hAnsi="GHEA Grapalat" w:cs="Arial"/>
                <w:sz w:val="20"/>
                <w:szCs w:val="20"/>
              </w:rPr>
              <w:t>10</w:t>
            </w:r>
          </w:p>
        </w:tc>
        <w:tc>
          <w:tcPr>
            <w:tcW w:w="1081" w:type="dxa"/>
            <w:vAlign w:val="center"/>
          </w:tcPr>
          <w:p w14:paraId="1A8E0153" w14:textId="77777777" w:rsidR="009F747B" w:rsidRPr="00A230A5" w:rsidRDefault="009F747B" w:rsidP="00A230A5">
            <w:pPr>
              <w:rPr>
                <w:rFonts w:ascii="GHEA Grapalat" w:hAnsi="GHEA Grapalat"/>
                <w:sz w:val="20"/>
                <w:szCs w:val="20"/>
              </w:rPr>
            </w:pPr>
          </w:p>
        </w:tc>
        <w:tc>
          <w:tcPr>
            <w:tcW w:w="880" w:type="dxa"/>
            <w:vAlign w:val="center"/>
          </w:tcPr>
          <w:p w14:paraId="54D59C93" w14:textId="77777777" w:rsidR="009F747B" w:rsidRPr="00A230A5" w:rsidRDefault="009F747B" w:rsidP="00A230A5">
            <w:pPr>
              <w:rPr>
                <w:rFonts w:ascii="GHEA Grapalat" w:hAnsi="GHEA Grapalat"/>
                <w:sz w:val="20"/>
                <w:szCs w:val="20"/>
              </w:rPr>
            </w:pPr>
            <w:r w:rsidRPr="00A230A5">
              <w:rPr>
                <w:rFonts w:ascii="GHEA Grapalat" w:hAnsi="GHEA Grapalat"/>
                <w:sz w:val="20"/>
                <w:szCs w:val="20"/>
              </w:rPr>
              <w:t>Համաձայն պատվերի</w:t>
            </w:r>
          </w:p>
        </w:tc>
        <w:tc>
          <w:tcPr>
            <w:tcW w:w="2799" w:type="dxa"/>
          </w:tcPr>
          <w:p w14:paraId="21E4A1EC" w14:textId="1E9212EA" w:rsidR="009F747B" w:rsidRPr="00A230A5" w:rsidRDefault="009F747B" w:rsidP="00A230A5">
            <w:pPr>
              <w:rPr>
                <w:rFonts w:ascii="GHEA Grapalat" w:hAnsi="GHEA Grapalat"/>
                <w:sz w:val="20"/>
                <w:szCs w:val="20"/>
              </w:rPr>
            </w:pPr>
            <w:r w:rsidRPr="00A230A5">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bl>
    <w:p w14:paraId="5CAEF52B" w14:textId="77777777" w:rsidR="00886C13" w:rsidRPr="003C55B2" w:rsidRDefault="003A68E3" w:rsidP="003A68E3">
      <w:pPr>
        <w:tabs>
          <w:tab w:val="left" w:pos="13938"/>
        </w:tabs>
        <w:jc w:val="both"/>
        <w:rPr>
          <w:rFonts w:ascii="GHEA Grapalat" w:hAnsi="GHEA Grapalat"/>
          <w:sz w:val="20"/>
          <w:lang w:val="hy-AM"/>
        </w:rPr>
      </w:pPr>
      <w:bookmarkStart w:id="20" w:name="_GoBack"/>
      <w:bookmarkEnd w:id="20"/>
      <w:r w:rsidRPr="003C55B2">
        <w:rPr>
          <w:rFonts w:ascii="GHEA Grapalat" w:hAnsi="GHEA Grapalat"/>
          <w:sz w:val="20"/>
          <w:lang w:val="hy-AM"/>
        </w:rPr>
        <w:tab/>
      </w:r>
    </w:p>
    <w:p w14:paraId="3F006064" w14:textId="77777777" w:rsidR="00886C13" w:rsidRPr="00AE2768" w:rsidRDefault="00886C13" w:rsidP="00886C13">
      <w:pPr>
        <w:jc w:val="both"/>
        <w:rPr>
          <w:rFonts w:ascii="GHEA Grapalat" w:hAnsi="GHEA Grapalat" w:cs="Sylfaen"/>
          <w:i/>
          <w:sz w:val="18"/>
          <w:szCs w:val="18"/>
          <w:lang w:val="pt-BR"/>
        </w:rPr>
      </w:pPr>
      <w:r w:rsidRPr="003C55B2">
        <w:rPr>
          <w:rFonts w:ascii="GHEA Grapalat" w:hAnsi="GHEA Grapalat"/>
          <w:sz w:val="20"/>
          <w:lang w:val="hy-AM"/>
        </w:rPr>
        <w:lastRenderedPageBreak/>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C7EBA24" w14:textId="77777777" w:rsidR="00886C13" w:rsidRPr="00AE2768" w:rsidRDefault="00886C13" w:rsidP="00886C13">
      <w:pPr>
        <w:jc w:val="both"/>
        <w:rPr>
          <w:rFonts w:ascii="GHEA Grapalat" w:hAnsi="GHEA Grapalat" w:cs="Sylfaen"/>
          <w:i/>
          <w:sz w:val="12"/>
          <w:szCs w:val="12"/>
          <w:lang w:val="pt-BR"/>
        </w:rPr>
      </w:pPr>
    </w:p>
    <w:p w14:paraId="74B7BA70" w14:textId="77777777" w:rsidR="00886C13" w:rsidRPr="00AE2768" w:rsidRDefault="00886C13" w:rsidP="00886C13">
      <w:pPr>
        <w:pStyle w:val="FootnoteText"/>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7783FD7" w14:textId="77777777" w:rsidR="00886C13" w:rsidRPr="00AE2768" w:rsidRDefault="00886C13" w:rsidP="00886C13">
      <w:pPr>
        <w:jc w:val="both"/>
        <w:rPr>
          <w:rFonts w:ascii="GHEA Grapalat" w:hAnsi="GHEA Grapalat"/>
          <w:sz w:val="12"/>
          <w:szCs w:val="12"/>
          <w:lang w:val="pt-BR"/>
        </w:rPr>
      </w:pPr>
    </w:p>
    <w:p w14:paraId="6B35FD56" w14:textId="77777777"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144AB1B" w14:textId="77777777" w:rsidR="00886C13" w:rsidRPr="00AE2768" w:rsidRDefault="00886C13" w:rsidP="00886C1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17B054C1" w14:textId="77777777" w:rsidTr="00054D43">
        <w:trPr>
          <w:jc w:val="center"/>
        </w:trPr>
        <w:tc>
          <w:tcPr>
            <w:tcW w:w="4536" w:type="dxa"/>
          </w:tcPr>
          <w:p w14:paraId="1264DCCA"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276EAC7" w14:textId="77777777" w:rsidR="00886C13" w:rsidRPr="00AE2768" w:rsidRDefault="00886C13" w:rsidP="00054D43">
            <w:pPr>
              <w:rPr>
                <w:rFonts w:ascii="GHEA Grapalat" w:hAnsi="GHEA Grapalat"/>
                <w:sz w:val="22"/>
                <w:szCs w:val="22"/>
                <w:lang w:val="ru-RU"/>
              </w:rPr>
            </w:pPr>
          </w:p>
          <w:p w14:paraId="6719B360" w14:textId="77777777" w:rsidR="00886C13" w:rsidRPr="00AE2768" w:rsidRDefault="00886C13" w:rsidP="00054D43">
            <w:pPr>
              <w:rPr>
                <w:rFonts w:ascii="GHEA Grapalat" w:hAnsi="GHEA Grapalat"/>
                <w:lang w:val="ru-RU"/>
              </w:rPr>
            </w:pPr>
          </w:p>
          <w:p w14:paraId="600356F8"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7B2C53EA"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6E9C2075"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76960A6F" w14:textId="77777777" w:rsidR="00886C13" w:rsidRPr="00AE2768" w:rsidRDefault="00886C13" w:rsidP="00054D43">
            <w:pPr>
              <w:jc w:val="center"/>
              <w:rPr>
                <w:rFonts w:ascii="GHEA Grapalat" w:hAnsi="GHEA Grapalat"/>
                <w:lang w:val="ru-RU"/>
              </w:rPr>
            </w:pPr>
          </w:p>
        </w:tc>
        <w:tc>
          <w:tcPr>
            <w:tcW w:w="4343" w:type="dxa"/>
          </w:tcPr>
          <w:p w14:paraId="751B2DBF"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2EB6E81B" w14:textId="77777777" w:rsidR="00886C13" w:rsidRPr="00AE2768" w:rsidRDefault="00886C13" w:rsidP="00054D43">
            <w:pPr>
              <w:jc w:val="center"/>
              <w:rPr>
                <w:rFonts w:ascii="GHEA Grapalat" w:hAnsi="GHEA Grapalat"/>
                <w:lang w:val="ru-RU"/>
              </w:rPr>
            </w:pPr>
          </w:p>
          <w:p w14:paraId="39F3270E" w14:textId="77777777" w:rsidR="00886C13" w:rsidRPr="00AE2768" w:rsidRDefault="00886C13" w:rsidP="00054D43">
            <w:pPr>
              <w:jc w:val="center"/>
              <w:rPr>
                <w:rFonts w:ascii="GHEA Grapalat" w:hAnsi="GHEA Grapalat"/>
                <w:lang w:val="ru-RU"/>
              </w:rPr>
            </w:pPr>
          </w:p>
          <w:p w14:paraId="402E165C"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431C8BD5"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392D3E00"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62B01FEA" w14:textId="77777777" w:rsidR="00886C13" w:rsidRPr="00AE2768" w:rsidRDefault="00886C13" w:rsidP="00886C13">
      <w:pPr>
        <w:jc w:val="center"/>
        <w:rPr>
          <w:rFonts w:ascii="GHEA Grapalat" w:hAnsi="GHEA Grapalat"/>
          <w:sz w:val="20"/>
        </w:rPr>
      </w:pPr>
      <w:r w:rsidRPr="00AE2768">
        <w:rPr>
          <w:rFonts w:ascii="GHEA Grapalat" w:hAnsi="GHEA Grapalat"/>
          <w:sz w:val="20"/>
        </w:rPr>
        <w:br w:type="page"/>
      </w:r>
    </w:p>
    <w:p w14:paraId="19C54FDE" w14:textId="77777777" w:rsidR="00886C13" w:rsidRPr="00AE2768" w:rsidRDefault="00886C13" w:rsidP="00886C13">
      <w:pPr>
        <w:jc w:val="right"/>
        <w:rPr>
          <w:rFonts w:ascii="GHEA Grapalat" w:hAnsi="GHEA Grapalat"/>
          <w:sz w:val="20"/>
        </w:rPr>
      </w:pPr>
    </w:p>
    <w:p w14:paraId="4195B4CA"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14:paraId="27458B9E"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3209E4E5"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409EFD62" w14:textId="77777777" w:rsidR="00886C13" w:rsidRPr="00AE2768" w:rsidRDefault="00886C13" w:rsidP="00886C13">
      <w:pPr>
        <w:tabs>
          <w:tab w:val="left" w:pos="9540"/>
        </w:tabs>
        <w:rPr>
          <w:rFonts w:ascii="GHEA Grapalat" w:hAnsi="GHEA Grapalat"/>
          <w:sz w:val="20"/>
        </w:rPr>
      </w:pPr>
    </w:p>
    <w:p w14:paraId="2E6B6A6D" w14:textId="77777777" w:rsidR="00886C13" w:rsidRPr="00AE2768" w:rsidRDefault="00886C13" w:rsidP="00886C13">
      <w:pPr>
        <w:tabs>
          <w:tab w:val="left" w:pos="9540"/>
        </w:tabs>
        <w:rPr>
          <w:rFonts w:ascii="GHEA Grapalat" w:hAnsi="GHEA Grapalat"/>
          <w:sz w:val="20"/>
        </w:rPr>
      </w:pPr>
    </w:p>
    <w:p w14:paraId="69DE988F" w14:textId="77777777"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14:paraId="1B8F924C" w14:textId="77777777"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644"/>
        <w:gridCol w:w="2489"/>
        <w:gridCol w:w="474"/>
        <w:gridCol w:w="544"/>
        <w:gridCol w:w="544"/>
        <w:gridCol w:w="544"/>
        <w:gridCol w:w="544"/>
        <w:gridCol w:w="544"/>
        <w:gridCol w:w="544"/>
        <w:gridCol w:w="544"/>
        <w:gridCol w:w="544"/>
        <w:gridCol w:w="544"/>
        <w:gridCol w:w="544"/>
        <w:gridCol w:w="544"/>
        <w:gridCol w:w="1922"/>
      </w:tblGrid>
      <w:tr w:rsidR="00886C13" w:rsidRPr="00AE2768" w14:paraId="1A7E2F79" w14:textId="77777777" w:rsidTr="00C93ACA">
        <w:tc>
          <w:tcPr>
            <w:tcW w:w="15467" w:type="dxa"/>
            <w:gridSpan w:val="16"/>
          </w:tcPr>
          <w:p w14:paraId="6DEC3A1C" w14:textId="77777777"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8B2FB5" w14:paraId="6CD1AAC3" w14:textId="77777777" w:rsidTr="00C93ACA">
        <w:tc>
          <w:tcPr>
            <w:tcW w:w="1954" w:type="dxa"/>
            <w:vAlign w:val="center"/>
          </w:tcPr>
          <w:p w14:paraId="75EFECA0" w14:textId="77777777"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644" w:type="dxa"/>
            <w:vAlign w:val="center"/>
          </w:tcPr>
          <w:p w14:paraId="1055B4C2" w14:textId="77777777"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489" w:type="dxa"/>
            <w:vAlign w:val="center"/>
          </w:tcPr>
          <w:p w14:paraId="4304290E" w14:textId="77777777"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8380" w:type="dxa"/>
            <w:gridSpan w:val="13"/>
            <w:vAlign w:val="center"/>
          </w:tcPr>
          <w:p w14:paraId="11A7C8DE" w14:textId="77777777"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14:paraId="38DD9FC6" w14:textId="77777777" w:rsidTr="00C93ACA">
        <w:trPr>
          <w:trHeight w:val="1538"/>
        </w:trPr>
        <w:tc>
          <w:tcPr>
            <w:tcW w:w="1954" w:type="dxa"/>
          </w:tcPr>
          <w:p w14:paraId="4290EAEF" w14:textId="77777777" w:rsidR="00886C13" w:rsidRPr="00AE2768" w:rsidRDefault="00886C13" w:rsidP="00054D43">
            <w:pPr>
              <w:jc w:val="center"/>
              <w:rPr>
                <w:rFonts w:ascii="GHEA Grapalat" w:hAnsi="GHEA Grapalat"/>
                <w:sz w:val="20"/>
                <w:lang w:val="es-ES"/>
              </w:rPr>
            </w:pPr>
          </w:p>
        </w:tc>
        <w:tc>
          <w:tcPr>
            <w:tcW w:w="2644" w:type="dxa"/>
          </w:tcPr>
          <w:p w14:paraId="4C91A279" w14:textId="77777777" w:rsidR="00886C13" w:rsidRPr="00AE2768" w:rsidRDefault="00886C13" w:rsidP="00054D43">
            <w:pPr>
              <w:jc w:val="center"/>
              <w:rPr>
                <w:rFonts w:ascii="GHEA Grapalat" w:hAnsi="GHEA Grapalat"/>
                <w:sz w:val="20"/>
                <w:lang w:val="es-ES"/>
              </w:rPr>
            </w:pPr>
          </w:p>
        </w:tc>
        <w:tc>
          <w:tcPr>
            <w:tcW w:w="2489" w:type="dxa"/>
          </w:tcPr>
          <w:p w14:paraId="0A12D906" w14:textId="77777777" w:rsidR="00886C13" w:rsidRPr="00AE2768" w:rsidRDefault="00886C13" w:rsidP="00054D43">
            <w:pPr>
              <w:jc w:val="center"/>
              <w:rPr>
                <w:rFonts w:ascii="GHEA Grapalat" w:hAnsi="GHEA Grapalat"/>
                <w:sz w:val="20"/>
                <w:lang w:val="es-ES"/>
              </w:rPr>
            </w:pPr>
          </w:p>
        </w:tc>
        <w:tc>
          <w:tcPr>
            <w:tcW w:w="474" w:type="dxa"/>
            <w:textDirection w:val="btLr"/>
            <w:vAlign w:val="center"/>
          </w:tcPr>
          <w:p w14:paraId="101C5F39"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544" w:type="dxa"/>
            <w:textDirection w:val="btLr"/>
            <w:vAlign w:val="center"/>
          </w:tcPr>
          <w:p w14:paraId="2B7DCF59"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544" w:type="dxa"/>
            <w:textDirection w:val="btLr"/>
            <w:vAlign w:val="center"/>
          </w:tcPr>
          <w:p w14:paraId="1488414E"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544" w:type="dxa"/>
            <w:textDirection w:val="btLr"/>
            <w:vAlign w:val="center"/>
          </w:tcPr>
          <w:p w14:paraId="4A3E1B1C"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544" w:type="dxa"/>
            <w:textDirection w:val="btLr"/>
            <w:vAlign w:val="center"/>
          </w:tcPr>
          <w:p w14:paraId="4BA2EFD7"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544" w:type="dxa"/>
            <w:textDirection w:val="btLr"/>
            <w:vAlign w:val="center"/>
          </w:tcPr>
          <w:p w14:paraId="44D7EFCF"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544" w:type="dxa"/>
            <w:textDirection w:val="btLr"/>
            <w:vAlign w:val="center"/>
          </w:tcPr>
          <w:p w14:paraId="2B17B6D6"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544" w:type="dxa"/>
            <w:textDirection w:val="btLr"/>
            <w:vAlign w:val="center"/>
          </w:tcPr>
          <w:p w14:paraId="47CDF307"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544" w:type="dxa"/>
            <w:textDirection w:val="btLr"/>
            <w:vAlign w:val="center"/>
          </w:tcPr>
          <w:p w14:paraId="42F131BA"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544" w:type="dxa"/>
            <w:textDirection w:val="btLr"/>
            <w:vAlign w:val="center"/>
          </w:tcPr>
          <w:p w14:paraId="3A0D92C6"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544" w:type="dxa"/>
            <w:textDirection w:val="btLr"/>
            <w:vAlign w:val="center"/>
          </w:tcPr>
          <w:p w14:paraId="35C4867B"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4" w:type="dxa"/>
            <w:textDirection w:val="btLr"/>
            <w:vAlign w:val="center"/>
          </w:tcPr>
          <w:p w14:paraId="4F67DA46"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22" w:type="dxa"/>
            <w:vAlign w:val="center"/>
          </w:tcPr>
          <w:p w14:paraId="5E2D951B" w14:textId="77777777"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14:paraId="15BE194F" w14:textId="77777777" w:rsidR="00886C13" w:rsidRPr="00AE2768" w:rsidRDefault="00886C13" w:rsidP="00054D43">
            <w:pPr>
              <w:jc w:val="center"/>
              <w:rPr>
                <w:rFonts w:ascii="GHEA Grapalat" w:hAnsi="GHEA Grapalat"/>
                <w:sz w:val="18"/>
                <w:lang w:val="es-ES"/>
              </w:rPr>
            </w:pPr>
          </w:p>
        </w:tc>
      </w:tr>
      <w:tr w:rsidR="00F65656" w:rsidRPr="00AE2768" w14:paraId="690E1B2F" w14:textId="77777777" w:rsidTr="00C93ACA">
        <w:trPr>
          <w:trHeight w:val="309"/>
        </w:trPr>
        <w:tc>
          <w:tcPr>
            <w:tcW w:w="1954" w:type="dxa"/>
          </w:tcPr>
          <w:p w14:paraId="294751FD" w14:textId="77777777" w:rsidR="00F65656" w:rsidRPr="00AE2768" w:rsidRDefault="00F65656" w:rsidP="00F65656">
            <w:pPr>
              <w:jc w:val="center"/>
              <w:rPr>
                <w:rFonts w:ascii="GHEA Grapalat" w:hAnsi="GHEA Grapalat"/>
                <w:sz w:val="20"/>
                <w:lang w:val="es-ES"/>
              </w:rPr>
            </w:pPr>
          </w:p>
        </w:tc>
        <w:tc>
          <w:tcPr>
            <w:tcW w:w="2644" w:type="dxa"/>
          </w:tcPr>
          <w:p w14:paraId="30210F55" w14:textId="77777777" w:rsidR="00F65656" w:rsidRPr="00AE2768" w:rsidRDefault="00F65656" w:rsidP="00F65656">
            <w:pPr>
              <w:jc w:val="center"/>
              <w:rPr>
                <w:rFonts w:ascii="GHEA Grapalat" w:hAnsi="GHEA Grapalat"/>
                <w:sz w:val="20"/>
                <w:lang w:val="es-ES"/>
              </w:rPr>
            </w:pPr>
          </w:p>
        </w:tc>
        <w:tc>
          <w:tcPr>
            <w:tcW w:w="2489" w:type="dxa"/>
          </w:tcPr>
          <w:p w14:paraId="7F560119" w14:textId="77777777" w:rsidR="00F65656" w:rsidRPr="00AE2768" w:rsidRDefault="00F65656" w:rsidP="00F65656">
            <w:pPr>
              <w:jc w:val="center"/>
              <w:rPr>
                <w:rFonts w:ascii="GHEA Grapalat" w:hAnsi="GHEA Grapalat"/>
                <w:sz w:val="20"/>
                <w:lang w:val="es-ES"/>
              </w:rPr>
            </w:pPr>
          </w:p>
        </w:tc>
        <w:tc>
          <w:tcPr>
            <w:tcW w:w="474" w:type="dxa"/>
          </w:tcPr>
          <w:p w14:paraId="31D604BF" w14:textId="47639217" w:rsidR="00F65656" w:rsidRPr="00AE2768" w:rsidRDefault="00F65656" w:rsidP="00F65656">
            <w:pPr>
              <w:rPr>
                <w:rFonts w:ascii="GHEA Grapalat" w:hAnsi="GHEA Grapalat"/>
                <w:lang w:val="pt-BR"/>
              </w:rPr>
            </w:pPr>
            <w:r w:rsidRPr="00AE2768">
              <w:rPr>
                <w:rFonts w:ascii="GHEA Grapalat" w:hAnsi="GHEA Grapalat"/>
                <w:sz w:val="20"/>
                <w:lang w:val="pt-BR"/>
              </w:rPr>
              <w:t>%</w:t>
            </w:r>
          </w:p>
        </w:tc>
        <w:tc>
          <w:tcPr>
            <w:tcW w:w="544" w:type="dxa"/>
          </w:tcPr>
          <w:p w14:paraId="6C0600D2" w14:textId="4DBA6FE1" w:rsidR="00F65656" w:rsidRPr="00AE2768" w:rsidRDefault="00F65656" w:rsidP="00F65656">
            <w:pPr>
              <w:jc w:val="center"/>
              <w:rPr>
                <w:rFonts w:ascii="GHEA Grapalat" w:hAnsi="GHEA Grapalat"/>
                <w:lang w:val="pt-BR"/>
              </w:rPr>
            </w:pPr>
            <w:r w:rsidRPr="007554CA">
              <w:rPr>
                <w:rFonts w:ascii="GHEA Grapalat" w:hAnsi="GHEA Grapalat"/>
                <w:sz w:val="20"/>
                <w:lang w:val="pt-BR"/>
              </w:rPr>
              <w:t>%</w:t>
            </w:r>
          </w:p>
        </w:tc>
        <w:tc>
          <w:tcPr>
            <w:tcW w:w="544" w:type="dxa"/>
          </w:tcPr>
          <w:p w14:paraId="4D26E583" w14:textId="609A36ED"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4CF24826" w14:textId="2B9EDD05"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05F865CD" w14:textId="5A95338C"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37D8427D" w14:textId="4DEF5C9F"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41349C38" w14:textId="774D401A"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1604B035" w14:textId="6600251E"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6B7654C1" w14:textId="55100E7D"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6B40EEBB" w14:textId="3C42608D"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22716081" w14:textId="71E06F68"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544" w:type="dxa"/>
          </w:tcPr>
          <w:p w14:paraId="69DD21B5" w14:textId="1B6A64ED" w:rsidR="00F65656" w:rsidRPr="00AE2768" w:rsidRDefault="00F65656" w:rsidP="00F65656">
            <w:pPr>
              <w:jc w:val="center"/>
              <w:rPr>
                <w:rFonts w:ascii="GHEA Grapalat" w:hAnsi="GHEA Grapalat" w:cs="Arial"/>
                <w:sz w:val="18"/>
                <w:szCs w:val="18"/>
                <w:lang w:val="pt-BR"/>
              </w:rPr>
            </w:pPr>
            <w:r w:rsidRPr="007554CA">
              <w:rPr>
                <w:rFonts w:ascii="GHEA Grapalat" w:hAnsi="GHEA Grapalat"/>
                <w:sz w:val="20"/>
                <w:lang w:val="pt-BR"/>
              </w:rPr>
              <w:t>%</w:t>
            </w:r>
          </w:p>
        </w:tc>
        <w:tc>
          <w:tcPr>
            <w:tcW w:w="1922" w:type="dxa"/>
          </w:tcPr>
          <w:p w14:paraId="6D86D7B5" w14:textId="77DC51E4" w:rsidR="00F65656" w:rsidRPr="00AE2768" w:rsidRDefault="00F65656" w:rsidP="00F65656">
            <w:pPr>
              <w:rPr>
                <w:rFonts w:ascii="GHEA Grapalat" w:hAnsi="GHEA Grapalat"/>
                <w:b/>
                <w:lang w:val="pt-BR"/>
              </w:rPr>
            </w:pPr>
            <w:r w:rsidRPr="00AE2768">
              <w:rPr>
                <w:rFonts w:ascii="GHEA Grapalat" w:hAnsi="GHEA Grapalat"/>
                <w:sz w:val="20"/>
                <w:lang w:val="pt-BR"/>
              </w:rPr>
              <w:t>%</w:t>
            </w:r>
          </w:p>
        </w:tc>
      </w:tr>
      <w:tr w:rsidR="00C93ACA" w:rsidRPr="00AE2768" w14:paraId="079E4FE5" w14:textId="77777777" w:rsidTr="00C93ACA">
        <w:trPr>
          <w:trHeight w:val="309"/>
        </w:trPr>
        <w:tc>
          <w:tcPr>
            <w:tcW w:w="1954" w:type="dxa"/>
            <w:vAlign w:val="center"/>
          </w:tcPr>
          <w:p w14:paraId="69554F34" w14:textId="1D6C52FB" w:rsidR="00C93ACA" w:rsidRPr="00AE2768" w:rsidRDefault="00C93ACA" w:rsidP="00C93ACA">
            <w:pPr>
              <w:jc w:val="center"/>
              <w:rPr>
                <w:rFonts w:ascii="GHEA Grapalat" w:hAnsi="GHEA Grapalat"/>
                <w:sz w:val="20"/>
                <w:lang w:val="es-ES"/>
              </w:rPr>
            </w:pPr>
            <w:r>
              <w:rPr>
                <w:rFonts w:ascii="GHEA Grapalat" w:hAnsi="GHEA Grapalat" w:cs="Arial"/>
                <w:sz w:val="20"/>
                <w:szCs w:val="20"/>
              </w:rPr>
              <w:t>1</w:t>
            </w:r>
          </w:p>
        </w:tc>
        <w:tc>
          <w:tcPr>
            <w:tcW w:w="2644" w:type="dxa"/>
            <w:vAlign w:val="center"/>
          </w:tcPr>
          <w:p w14:paraId="08CC78B4" w14:textId="5FB82513"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33141115</w:t>
            </w:r>
          </w:p>
        </w:tc>
        <w:tc>
          <w:tcPr>
            <w:tcW w:w="2489" w:type="dxa"/>
            <w:vAlign w:val="center"/>
          </w:tcPr>
          <w:p w14:paraId="36732517" w14:textId="77777777" w:rsidR="00C93ACA" w:rsidRPr="00A230A5" w:rsidRDefault="00C93ACA" w:rsidP="00C93ACA">
            <w:pPr>
              <w:rPr>
                <w:rFonts w:ascii="GHEA Grapalat" w:hAnsi="GHEA Grapalat" w:cs="Sylfaen"/>
                <w:color w:val="000000"/>
                <w:sz w:val="20"/>
                <w:szCs w:val="20"/>
              </w:rPr>
            </w:pPr>
            <w:r w:rsidRPr="00A230A5">
              <w:rPr>
                <w:rFonts w:ascii="GHEA Grapalat" w:hAnsi="GHEA Grapalat" w:cs="Sylfaen"/>
                <w:color w:val="000000"/>
                <w:sz w:val="20"/>
                <w:szCs w:val="20"/>
              </w:rPr>
              <w:t>Բամբակ</w:t>
            </w:r>
            <w:r w:rsidRPr="00A230A5">
              <w:rPr>
                <w:rFonts w:ascii="GHEA Grapalat" w:hAnsi="GHEA Grapalat" w:cs="Arial"/>
                <w:color w:val="000000"/>
                <w:sz w:val="20"/>
                <w:szCs w:val="20"/>
              </w:rPr>
              <w:t xml:space="preserve"> 100</w:t>
            </w:r>
            <w:r w:rsidRPr="00A230A5">
              <w:rPr>
                <w:rFonts w:ascii="GHEA Grapalat" w:hAnsi="GHEA Grapalat" w:cs="Sylfaen"/>
                <w:color w:val="000000"/>
                <w:sz w:val="20"/>
                <w:szCs w:val="20"/>
              </w:rPr>
              <w:t>գ</w:t>
            </w:r>
          </w:p>
          <w:p w14:paraId="273F39B4" w14:textId="77777777" w:rsidR="00C93ACA" w:rsidRPr="00AE2768" w:rsidRDefault="00C93ACA" w:rsidP="00C93ACA">
            <w:pPr>
              <w:jc w:val="center"/>
              <w:rPr>
                <w:rFonts w:ascii="GHEA Grapalat" w:hAnsi="GHEA Grapalat"/>
                <w:sz w:val="20"/>
                <w:lang w:val="es-ES"/>
              </w:rPr>
            </w:pPr>
          </w:p>
        </w:tc>
        <w:tc>
          <w:tcPr>
            <w:tcW w:w="474" w:type="dxa"/>
          </w:tcPr>
          <w:p w14:paraId="3F957D97" w14:textId="77777777" w:rsidR="00C93ACA" w:rsidRPr="00AE2768" w:rsidRDefault="00C93ACA" w:rsidP="00C93ACA">
            <w:pPr>
              <w:rPr>
                <w:rFonts w:ascii="GHEA Grapalat" w:hAnsi="GHEA Grapalat"/>
                <w:sz w:val="20"/>
                <w:lang w:val="pt-BR"/>
              </w:rPr>
            </w:pPr>
          </w:p>
        </w:tc>
        <w:tc>
          <w:tcPr>
            <w:tcW w:w="544" w:type="dxa"/>
          </w:tcPr>
          <w:p w14:paraId="64FFE378" w14:textId="35EB4E8D" w:rsidR="00C93ACA" w:rsidRPr="007554CA" w:rsidRDefault="00C93ACA" w:rsidP="00C93ACA">
            <w:pPr>
              <w:jc w:val="center"/>
              <w:rPr>
                <w:rFonts w:ascii="GHEA Grapalat" w:hAnsi="GHEA Grapalat"/>
                <w:sz w:val="20"/>
                <w:lang w:val="pt-BR"/>
              </w:rPr>
            </w:pPr>
            <w:r>
              <w:rPr>
                <w:rFonts w:ascii="GHEA Grapalat" w:hAnsi="GHEA Grapalat"/>
                <w:sz w:val="20"/>
                <w:lang w:val="pt-BR"/>
              </w:rPr>
              <w:t>100</w:t>
            </w:r>
          </w:p>
        </w:tc>
        <w:tc>
          <w:tcPr>
            <w:tcW w:w="544" w:type="dxa"/>
          </w:tcPr>
          <w:p w14:paraId="47C655B9" w14:textId="42F21F99" w:rsidR="00C93ACA" w:rsidRPr="007554CA" w:rsidRDefault="00C93ACA" w:rsidP="00C93ACA">
            <w:pPr>
              <w:jc w:val="center"/>
              <w:rPr>
                <w:rFonts w:ascii="GHEA Grapalat" w:hAnsi="GHEA Grapalat"/>
                <w:sz w:val="20"/>
                <w:lang w:val="pt-BR"/>
              </w:rPr>
            </w:pPr>
            <w:r>
              <w:rPr>
                <w:rFonts w:ascii="GHEA Grapalat" w:hAnsi="GHEA Grapalat"/>
                <w:sz w:val="20"/>
                <w:lang w:val="pt-BR"/>
              </w:rPr>
              <w:t>100</w:t>
            </w:r>
          </w:p>
        </w:tc>
        <w:tc>
          <w:tcPr>
            <w:tcW w:w="544" w:type="dxa"/>
          </w:tcPr>
          <w:p w14:paraId="1ED37FF6" w14:textId="48654BD7"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32E0CD78" w14:textId="711B5CA1"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75374AE9" w14:textId="41BD9169"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6541B013" w14:textId="20804BFA"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240CA43E" w14:textId="74EF7FB2"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1405A21D" w14:textId="2302D39D"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3728DFDE" w14:textId="3E7D02EE"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36211D5E" w14:textId="5CE63695"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544" w:type="dxa"/>
          </w:tcPr>
          <w:p w14:paraId="2F707132" w14:textId="06C8CEF8" w:rsidR="00C93ACA" w:rsidRPr="007554CA" w:rsidRDefault="00C93ACA" w:rsidP="00C93ACA">
            <w:pPr>
              <w:jc w:val="center"/>
              <w:rPr>
                <w:rFonts w:ascii="GHEA Grapalat" w:hAnsi="GHEA Grapalat"/>
                <w:sz w:val="20"/>
                <w:lang w:val="pt-BR"/>
              </w:rPr>
            </w:pPr>
            <w:r w:rsidRPr="00B6288B">
              <w:rPr>
                <w:rFonts w:ascii="GHEA Grapalat" w:hAnsi="GHEA Grapalat"/>
                <w:sz w:val="20"/>
                <w:lang w:val="pt-BR"/>
              </w:rPr>
              <w:t>100</w:t>
            </w:r>
          </w:p>
        </w:tc>
        <w:tc>
          <w:tcPr>
            <w:tcW w:w="1922" w:type="dxa"/>
          </w:tcPr>
          <w:p w14:paraId="07B36109" w14:textId="60B8B597" w:rsidR="00C93ACA" w:rsidRPr="00AE2768" w:rsidRDefault="00C93ACA" w:rsidP="00C93ACA">
            <w:pPr>
              <w:rPr>
                <w:rFonts w:ascii="GHEA Grapalat" w:hAnsi="GHEA Grapalat"/>
                <w:sz w:val="20"/>
                <w:lang w:val="pt-BR"/>
              </w:rPr>
            </w:pPr>
            <w:r w:rsidRPr="00B6288B">
              <w:rPr>
                <w:rFonts w:ascii="GHEA Grapalat" w:hAnsi="GHEA Grapalat"/>
                <w:sz w:val="20"/>
                <w:lang w:val="pt-BR"/>
              </w:rPr>
              <w:t>100</w:t>
            </w:r>
          </w:p>
        </w:tc>
      </w:tr>
      <w:tr w:rsidR="00C93ACA" w:rsidRPr="00AE2768" w14:paraId="4C9423A4" w14:textId="77777777" w:rsidTr="00C93ACA">
        <w:trPr>
          <w:trHeight w:val="309"/>
        </w:trPr>
        <w:tc>
          <w:tcPr>
            <w:tcW w:w="1954" w:type="dxa"/>
            <w:vAlign w:val="center"/>
          </w:tcPr>
          <w:p w14:paraId="7B9406BA" w14:textId="7A62BF5D" w:rsidR="00C93ACA" w:rsidRDefault="00C93ACA" w:rsidP="00C93ACA">
            <w:pPr>
              <w:jc w:val="center"/>
              <w:rPr>
                <w:rFonts w:ascii="GHEA Grapalat" w:hAnsi="GHEA Grapalat"/>
                <w:sz w:val="20"/>
                <w:lang w:val="es-ES"/>
              </w:rPr>
            </w:pPr>
            <w:r>
              <w:rPr>
                <w:rFonts w:ascii="GHEA Grapalat" w:hAnsi="GHEA Grapalat" w:cs="Arial"/>
                <w:sz w:val="20"/>
                <w:szCs w:val="20"/>
              </w:rPr>
              <w:t>2</w:t>
            </w:r>
          </w:p>
        </w:tc>
        <w:tc>
          <w:tcPr>
            <w:tcW w:w="2644" w:type="dxa"/>
            <w:vAlign w:val="center"/>
          </w:tcPr>
          <w:p w14:paraId="78D30993" w14:textId="39545516"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33141114</w:t>
            </w:r>
          </w:p>
        </w:tc>
        <w:tc>
          <w:tcPr>
            <w:tcW w:w="2489" w:type="dxa"/>
            <w:vAlign w:val="center"/>
          </w:tcPr>
          <w:p w14:paraId="73510208" w14:textId="77777777" w:rsidR="00C93ACA" w:rsidRPr="00A230A5" w:rsidRDefault="00C93ACA" w:rsidP="00C93ACA">
            <w:pPr>
              <w:rPr>
                <w:rFonts w:ascii="GHEA Grapalat" w:hAnsi="GHEA Grapalat" w:cs="Sylfaen"/>
                <w:color w:val="000000"/>
                <w:sz w:val="20"/>
                <w:szCs w:val="20"/>
              </w:rPr>
            </w:pPr>
            <w:r w:rsidRPr="00A230A5">
              <w:rPr>
                <w:rFonts w:ascii="GHEA Grapalat" w:hAnsi="GHEA Grapalat" w:cs="Sylfaen"/>
                <w:color w:val="000000"/>
                <w:sz w:val="20"/>
                <w:szCs w:val="20"/>
              </w:rPr>
              <w:t>Բինտ</w:t>
            </w:r>
          </w:p>
          <w:p w14:paraId="53233DEB" w14:textId="77777777" w:rsidR="00C93ACA" w:rsidRPr="00AE2768" w:rsidRDefault="00C93ACA" w:rsidP="00C93ACA">
            <w:pPr>
              <w:jc w:val="center"/>
              <w:rPr>
                <w:rFonts w:ascii="GHEA Grapalat" w:hAnsi="GHEA Grapalat"/>
                <w:sz w:val="20"/>
                <w:lang w:val="es-ES"/>
              </w:rPr>
            </w:pPr>
          </w:p>
        </w:tc>
        <w:tc>
          <w:tcPr>
            <w:tcW w:w="474" w:type="dxa"/>
          </w:tcPr>
          <w:p w14:paraId="0A0B4168" w14:textId="77777777" w:rsidR="00C93ACA" w:rsidRPr="00AE2768" w:rsidRDefault="00C93ACA" w:rsidP="00C93ACA">
            <w:pPr>
              <w:rPr>
                <w:rFonts w:ascii="GHEA Grapalat" w:hAnsi="GHEA Grapalat"/>
                <w:sz w:val="20"/>
                <w:lang w:val="pt-BR"/>
              </w:rPr>
            </w:pPr>
          </w:p>
        </w:tc>
        <w:tc>
          <w:tcPr>
            <w:tcW w:w="544" w:type="dxa"/>
          </w:tcPr>
          <w:p w14:paraId="6CD8EEDF" w14:textId="25E00700"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950D4C6" w14:textId="33CE934E"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0CFFA233" w14:textId="41E86F0C"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5FE3214" w14:textId="30CE329E"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3D401E8" w14:textId="79D34E44"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759F68D" w14:textId="289E1D06"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1544DD3" w14:textId="4AC2CE06"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A3A5FE2" w14:textId="661E2B45"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C7D3ED6" w14:textId="4EE04CBC"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BE07A7F" w14:textId="40031F1E"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7DC84368" w14:textId="5F784D64"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1922" w:type="dxa"/>
          </w:tcPr>
          <w:p w14:paraId="06CEF4DB" w14:textId="30241AF7" w:rsidR="00C93ACA" w:rsidRPr="00AE2768" w:rsidRDefault="00C93ACA" w:rsidP="00C93ACA">
            <w:pPr>
              <w:rPr>
                <w:rFonts w:ascii="GHEA Grapalat" w:hAnsi="GHEA Grapalat"/>
                <w:sz w:val="20"/>
                <w:lang w:val="pt-BR"/>
              </w:rPr>
            </w:pPr>
            <w:r w:rsidRPr="00740595">
              <w:rPr>
                <w:rFonts w:ascii="GHEA Grapalat" w:hAnsi="GHEA Grapalat"/>
                <w:sz w:val="20"/>
                <w:lang w:val="pt-BR"/>
              </w:rPr>
              <w:t>100</w:t>
            </w:r>
          </w:p>
        </w:tc>
      </w:tr>
      <w:tr w:rsidR="00C93ACA" w:rsidRPr="00AE2768" w14:paraId="5D5310C6" w14:textId="77777777" w:rsidTr="00C93ACA">
        <w:trPr>
          <w:trHeight w:val="309"/>
        </w:trPr>
        <w:tc>
          <w:tcPr>
            <w:tcW w:w="1954" w:type="dxa"/>
            <w:vAlign w:val="center"/>
          </w:tcPr>
          <w:p w14:paraId="17636E6F" w14:textId="05C7F355" w:rsidR="00C93ACA" w:rsidRDefault="00C93ACA" w:rsidP="00C93ACA">
            <w:pPr>
              <w:jc w:val="center"/>
              <w:rPr>
                <w:rFonts w:ascii="GHEA Grapalat" w:hAnsi="GHEA Grapalat"/>
                <w:sz w:val="20"/>
                <w:lang w:val="es-ES"/>
              </w:rPr>
            </w:pPr>
            <w:r>
              <w:rPr>
                <w:rFonts w:ascii="GHEA Grapalat" w:hAnsi="GHEA Grapalat" w:cs="Arial"/>
                <w:sz w:val="20"/>
                <w:szCs w:val="20"/>
              </w:rPr>
              <w:t>3</w:t>
            </w:r>
          </w:p>
        </w:tc>
        <w:tc>
          <w:tcPr>
            <w:tcW w:w="2644" w:type="dxa"/>
            <w:vAlign w:val="center"/>
          </w:tcPr>
          <w:p w14:paraId="5C906280" w14:textId="62CEB242"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33141114</w:t>
            </w:r>
          </w:p>
        </w:tc>
        <w:tc>
          <w:tcPr>
            <w:tcW w:w="2489" w:type="dxa"/>
            <w:vAlign w:val="center"/>
          </w:tcPr>
          <w:p w14:paraId="2E997887" w14:textId="77777777" w:rsidR="00C93ACA" w:rsidRPr="00A230A5" w:rsidRDefault="00C93ACA" w:rsidP="00C93ACA">
            <w:pPr>
              <w:rPr>
                <w:rFonts w:ascii="GHEA Grapalat" w:hAnsi="GHEA Grapalat" w:cs="Sylfaen"/>
                <w:color w:val="000000"/>
                <w:sz w:val="20"/>
                <w:szCs w:val="20"/>
              </w:rPr>
            </w:pPr>
            <w:r w:rsidRPr="00A230A5">
              <w:rPr>
                <w:rFonts w:ascii="GHEA Grapalat" w:hAnsi="GHEA Grapalat" w:cs="Sylfaen"/>
                <w:color w:val="000000"/>
                <w:sz w:val="20"/>
                <w:szCs w:val="20"/>
              </w:rPr>
              <w:t>Թանզիֆ</w:t>
            </w:r>
          </w:p>
          <w:p w14:paraId="2A1FC1F6" w14:textId="77777777" w:rsidR="00C93ACA" w:rsidRPr="00AE2768" w:rsidRDefault="00C93ACA" w:rsidP="00C93ACA">
            <w:pPr>
              <w:jc w:val="center"/>
              <w:rPr>
                <w:rFonts w:ascii="GHEA Grapalat" w:hAnsi="GHEA Grapalat"/>
                <w:sz w:val="20"/>
                <w:lang w:val="es-ES"/>
              </w:rPr>
            </w:pPr>
          </w:p>
        </w:tc>
        <w:tc>
          <w:tcPr>
            <w:tcW w:w="474" w:type="dxa"/>
          </w:tcPr>
          <w:p w14:paraId="1F60BEB4" w14:textId="77777777" w:rsidR="00C93ACA" w:rsidRPr="00AE2768" w:rsidRDefault="00C93ACA" w:rsidP="00C93ACA">
            <w:pPr>
              <w:rPr>
                <w:rFonts w:ascii="GHEA Grapalat" w:hAnsi="GHEA Grapalat"/>
                <w:sz w:val="20"/>
                <w:lang w:val="pt-BR"/>
              </w:rPr>
            </w:pPr>
          </w:p>
        </w:tc>
        <w:tc>
          <w:tcPr>
            <w:tcW w:w="544" w:type="dxa"/>
          </w:tcPr>
          <w:p w14:paraId="5D80CC0A" w14:textId="1E7946CC"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12094DE" w14:textId="16F5EDE2"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9FBDE71" w14:textId="0CF8F7DA"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E916E10" w14:textId="71789E0E"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0C3853ED" w14:textId="3A6E8DCD"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7F86517" w14:textId="54CC33D0"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F4B13D3" w14:textId="2E668C94"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E4451C8" w14:textId="2E6EEA82"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E022E1C" w14:textId="0DECAA9B"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4AFDAD1" w14:textId="52CD9B96"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96A33F5" w14:textId="253DED11"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1922" w:type="dxa"/>
          </w:tcPr>
          <w:p w14:paraId="3A58020A" w14:textId="742B4574" w:rsidR="00C93ACA" w:rsidRPr="00AE2768" w:rsidRDefault="00C93ACA" w:rsidP="00C93ACA">
            <w:pPr>
              <w:rPr>
                <w:rFonts w:ascii="GHEA Grapalat" w:hAnsi="GHEA Grapalat"/>
                <w:sz w:val="20"/>
                <w:lang w:val="pt-BR"/>
              </w:rPr>
            </w:pPr>
            <w:r w:rsidRPr="00740595">
              <w:rPr>
                <w:rFonts w:ascii="GHEA Grapalat" w:hAnsi="GHEA Grapalat"/>
                <w:sz w:val="20"/>
                <w:lang w:val="pt-BR"/>
              </w:rPr>
              <w:t>100</w:t>
            </w:r>
          </w:p>
        </w:tc>
      </w:tr>
      <w:tr w:rsidR="00C93ACA" w:rsidRPr="00AE2768" w14:paraId="7C14A283" w14:textId="77777777" w:rsidTr="00C93ACA">
        <w:trPr>
          <w:trHeight w:val="309"/>
        </w:trPr>
        <w:tc>
          <w:tcPr>
            <w:tcW w:w="1954" w:type="dxa"/>
            <w:vAlign w:val="center"/>
          </w:tcPr>
          <w:p w14:paraId="18077761" w14:textId="50B191C2" w:rsidR="00C93ACA" w:rsidRPr="00AE2768" w:rsidRDefault="00C93ACA" w:rsidP="00C93ACA">
            <w:pPr>
              <w:jc w:val="center"/>
              <w:rPr>
                <w:rFonts w:ascii="GHEA Grapalat" w:hAnsi="GHEA Grapalat"/>
                <w:sz w:val="20"/>
                <w:lang w:val="es-ES"/>
              </w:rPr>
            </w:pPr>
            <w:r>
              <w:rPr>
                <w:rFonts w:ascii="GHEA Grapalat" w:hAnsi="GHEA Grapalat" w:cs="Arial"/>
                <w:sz w:val="20"/>
                <w:szCs w:val="20"/>
              </w:rPr>
              <w:t>4</w:t>
            </w:r>
          </w:p>
        </w:tc>
        <w:tc>
          <w:tcPr>
            <w:tcW w:w="2644" w:type="dxa"/>
            <w:vAlign w:val="center"/>
          </w:tcPr>
          <w:p w14:paraId="717B7636" w14:textId="47319A97"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39299300</w:t>
            </w:r>
          </w:p>
        </w:tc>
        <w:tc>
          <w:tcPr>
            <w:tcW w:w="2489" w:type="dxa"/>
            <w:vAlign w:val="center"/>
          </w:tcPr>
          <w:p w14:paraId="550467E6" w14:textId="77777777" w:rsidR="00C93ACA" w:rsidRPr="00A230A5" w:rsidRDefault="00C93ACA" w:rsidP="00C93ACA">
            <w:pPr>
              <w:rPr>
                <w:rFonts w:ascii="GHEA Grapalat" w:hAnsi="GHEA Grapalat" w:cs="Sylfaen"/>
                <w:color w:val="000000"/>
                <w:sz w:val="20"/>
                <w:szCs w:val="20"/>
              </w:rPr>
            </w:pPr>
            <w:r w:rsidRPr="00A230A5">
              <w:rPr>
                <w:rFonts w:ascii="GHEA Grapalat" w:hAnsi="GHEA Grapalat" w:cs="Sylfaen"/>
                <w:color w:val="000000"/>
                <w:sz w:val="20"/>
                <w:szCs w:val="20"/>
              </w:rPr>
              <w:t>Գինեկոլոգիական</w:t>
            </w:r>
            <w:r w:rsidRPr="00A230A5">
              <w:rPr>
                <w:rFonts w:ascii="GHEA Grapalat" w:hAnsi="GHEA Grapalat" w:cs="Arial"/>
                <w:color w:val="000000"/>
                <w:sz w:val="20"/>
                <w:szCs w:val="20"/>
              </w:rPr>
              <w:t xml:space="preserve"> </w:t>
            </w:r>
            <w:r w:rsidRPr="00A230A5">
              <w:rPr>
                <w:rFonts w:ascii="GHEA Grapalat" w:hAnsi="GHEA Grapalat" w:cs="Sylfaen"/>
                <w:color w:val="000000"/>
                <w:sz w:val="20"/>
                <w:szCs w:val="20"/>
              </w:rPr>
              <w:t>հայելի</w:t>
            </w:r>
          </w:p>
          <w:p w14:paraId="2872FBBE" w14:textId="77777777" w:rsidR="00C93ACA" w:rsidRPr="00AE2768" w:rsidRDefault="00C93ACA" w:rsidP="00C93ACA">
            <w:pPr>
              <w:jc w:val="center"/>
              <w:rPr>
                <w:rFonts w:ascii="GHEA Grapalat" w:hAnsi="GHEA Grapalat"/>
                <w:sz w:val="20"/>
                <w:lang w:val="es-ES"/>
              </w:rPr>
            </w:pPr>
          </w:p>
        </w:tc>
        <w:tc>
          <w:tcPr>
            <w:tcW w:w="474" w:type="dxa"/>
          </w:tcPr>
          <w:p w14:paraId="5E3060E4" w14:textId="77777777" w:rsidR="00C93ACA" w:rsidRPr="00AE2768" w:rsidRDefault="00C93ACA" w:rsidP="00C93ACA">
            <w:pPr>
              <w:rPr>
                <w:rFonts w:ascii="GHEA Grapalat" w:hAnsi="GHEA Grapalat"/>
                <w:sz w:val="20"/>
                <w:lang w:val="pt-BR"/>
              </w:rPr>
            </w:pPr>
          </w:p>
        </w:tc>
        <w:tc>
          <w:tcPr>
            <w:tcW w:w="544" w:type="dxa"/>
          </w:tcPr>
          <w:p w14:paraId="010205DD" w14:textId="2D9DB1A3"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5A7AC80" w14:textId="73B3A2B5"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C9193B3" w14:textId="46492D87"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07DC203C" w14:textId="3B5463F1"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22CD47FC" w14:textId="3E42B821"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84F4C24" w14:textId="38EC9B17"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528C064" w14:textId="2F2BDFC9"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769A8D4" w14:textId="70273B0A"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B7E8117" w14:textId="4B59BBC6"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F2B3269" w14:textId="34D6B397"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739C4EE" w14:textId="53BC62B1"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1922" w:type="dxa"/>
          </w:tcPr>
          <w:p w14:paraId="0E44AFB0" w14:textId="3B14572C" w:rsidR="00C93ACA" w:rsidRPr="00AE2768" w:rsidRDefault="00C93ACA" w:rsidP="00C93ACA">
            <w:pPr>
              <w:rPr>
                <w:rFonts w:ascii="GHEA Grapalat" w:hAnsi="GHEA Grapalat"/>
                <w:sz w:val="20"/>
                <w:lang w:val="pt-BR"/>
              </w:rPr>
            </w:pPr>
            <w:r w:rsidRPr="00740595">
              <w:rPr>
                <w:rFonts w:ascii="GHEA Grapalat" w:hAnsi="GHEA Grapalat"/>
                <w:sz w:val="20"/>
                <w:lang w:val="pt-BR"/>
              </w:rPr>
              <w:t>100</w:t>
            </w:r>
          </w:p>
        </w:tc>
      </w:tr>
      <w:tr w:rsidR="00C93ACA" w:rsidRPr="00AE2768" w14:paraId="4A932A26" w14:textId="77777777" w:rsidTr="00C93ACA">
        <w:trPr>
          <w:trHeight w:val="309"/>
        </w:trPr>
        <w:tc>
          <w:tcPr>
            <w:tcW w:w="1954" w:type="dxa"/>
            <w:vAlign w:val="center"/>
          </w:tcPr>
          <w:p w14:paraId="3387794D" w14:textId="2512C29D" w:rsidR="00C93ACA" w:rsidRPr="00AE2768" w:rsidRDefault="00C93ACA" w:rsidP="00C93ACA">
            <w:pPr>
              <w:jc w:val="center"/>
              <w:rPr>
                <w:rFonts w:ascii="GHEA Grapalat" w:hAnsi="GHEA Grapalat"/>
                <w:sz w:val="20"/>
                <w:lang w:val="es-ES"/>
              </w:rPr>
            </w:pPr>
            <w:r>
              <w:rPr>
                <w:rFonts w:ascii="GHEA Grapalat" w:hAnsi="GHEA Grapalat" w:cs="Arial"/>
                <w:sz w:val="20"/>
                <w:szCs w:val="20"/>
              </w:rPr>
              <w:t>5</w:t>
            </w:r>
          </w:p>
        </w:tc>
        <w:tc>
          <w:tcPr>
            <w:tcW w:w="2644" w:type="dxa"/>
            <w:vAlign w:val="center"/>
          </w:tcPr>
          <w:p w14:paraId="6F453E5C" w14:textId="5BC0D5A1"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38431720</w:t>
            </w:r>
          </w:p>
        </w:tc>
        <w:tc>
          <w:tcPr>
            <w:tcW w:w="2489" w:type="dxa"/>
            <w:vAlign w:val="center"/>
          </w:tcPr>
          <w:p w14:paraId="0FD05E1A" w14:textId="77777777" w:rsidR="00C93ACA" w:rsidRPr="00A230A5" w:rsidRDefault="00C93ACA" w:rsidP="00C93ACA">
            <w:pPr>
              <w:rPr>
                <w:rFonts w:ascii="GHEA Grapalat" w:hAnsi="GHEA Grapalat" w:cs="Sylfaen"/>
                <w:color w:val="000000"/>
                <w:sz w:val="20"/>
                <w:szCs w:val="20"/>
                <w:lang w:val="ru-RU"/>
              </w:rPr>
            </w:pPr>
            <w:r w:rsidRPr="00A230A5">
              <w:rPr>
                <w:rFonts w:ascii="GHEA Grapalat" w:hAnsi="GHEA Grapalat" w:cs="Sylfaen"/>
                <w:color w:val="000000"/>
                <w:sz w:val="20"/>
                <w:szCs w:val="20"/>
              </w:rPr>
              <w:t>Կաթոցիչի</w:t>
            </w:r>
            <w:r w:rsidRPr="00A230A5">
              <w:rPr>
                <w:rFonts w:ascii="GHEA Grapalat" w:hAnsi="GHEA Grapalat" w:cs="Arial"/>
                <w:color w:val="000000"/>
                <w:sz w:val="20"/>
                <w:szCs w:val="20"/>
                <w:lang w:val="ru-RU"/>
              </w:rPr>
              <w:t xml:space="preserve"> </w:t>
            </w:r>
            <w:r w:rsidRPr="00A230A5">
              <w:rPr>
                <w:rFonts w:ascii="GHEA Grapalat" w:hAnsi="GHEA Grapalat" w:cs="Sylfaen"/>
                <w:color w:val="000000"/>
                <w:sz w:val="20"/>
                <w:szCs w:val="20"/>
              </w:rPr>
              <w:t>ծայրակալ</w:t>
            </w:r>
          </w:p>
          <w:p w14:paraId="4E7642E3" w14:textId="77777777" w:rsidR="00C93ACA" w:rsidRPr="00AE2768" w:rsidRDefault="00C93ACA" w:rsidP="00C93ACA">
            <w:pPr>
              <w:jc w:val="center"/>
              <w:rPr>
                <w:rFonts w:ascii="GHEA Grapalat" w:hAnsi="GHEA Grapalat"/>
                <w:sz w:val="20"/>
                <w:lang w:val="es-ES"/>
              </w:rPr>
            </w:pPr>
          </w:p>
        </w:tc>
        <w:tc>
          <w:tcPr>
            <w:tcW w:w="474" w:type="dxa"/>
          </w:tcPr>
          <w:p w14:paraId="29F0D4DC" w14:textId="77777777" w:rsidR="00C93ACA" w:rsidRPr="00AE2768" w:rsidRDefault="00C93ACA" w:rsidP="00C93ACA">
            <w:pPr>
              <w:rPr>
                <w:rFonts w:ascii="GHEA Grapalat" w:hAnsi="GHEA Grapalat"/>
                <w:sz w:val="20"/>
                <w:lang w:val="pt-BR"/>
              </w:rPr>
            </w:pPr>
          </w:p>
        </w:tc>
        <w:tc>
          <w:tcPr>
            <w:tcW w:w="544" w:type="dxa"/>
          </w:tcPr>
          <w:p w14:paraId="1722BFF6" w14:textId="15B49688"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2B2AF126" w14:textId="4D75EF04"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2971FBCC" w14:textId="00646AE4"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4D59568" w14:textId="2F8ADAE9"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0D17785" w14:textId="209EAED8"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EE300C2" w14:textId="680683BD"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5A0EB57" w14:textId="4134E994"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97152C7" w14:textId="2C10E938"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B8184E5" w14:textId="4C856F00"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2D40E8C" w14:textId="2BB4897D"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2C3EE408" w14:textId="7D22FF02"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1922" w:type="dxa"/>
          </w:tcPr>
          <w:p w14:paraId="03BED237" w14:textId="1660F958" w:rsidR="00C93ACA" w:rsidRPr="00AE2768" w:rsidRDefault="00C93ACA" w:rsidP="00C93ACA">
            <w:pPr>
              <w:rPr>
                <w:rFonts w:ascii="GHEA Grapalat" w:hAnsi="GHEA Grapalat"/>
                <w:sz w:val="20"/>
                <w:lang w:val="pt-BR"/>
              </w:rPr>
            </w:pPr>
            <w:r w:rsidRPr="00740595">
              <w:rPr>
                <w:rFonts w:ascii="GHEA Grapalat" w:hAnsi="GHEA Grapalat"/>
                <w:sz w:val="20"/>
                <w:lang w:val="pt-BR"/>
              </w:rPr>
              <w:t>100</w:t>
            </w:r>
          </w:p>
        </w:tc>
      </w:tr>
      <w:tr w:rsidR="00C93ACA" w:rsidRPr="00AE2768" w14:paraId="3CC5BAB8" w14:textId="77777777" w:rsidTr="00C93ACA">
        <w:trPr>
          <w:trHeight w:val="309"/>
        </w:trPr>
        <w:tc>
          <w:tcPr>
            <w:tcW w:w="1954" w:type="dxa"/>
            <w:vAlign w:val="center"/>
          </w:tcPr>
          <w:p w14:paraId="51D7F138" w14:textId="47B6D267" w:rsidR="00C93ACA" w:rsidRPr="00AE2768" w:rsidRDefault="00C93ACA" w:rsidP="00C93ACA">
            <w:pPr>
              <w:jc w:val="center"/>
              <w:rPr>
                <w:rFonts w:ascii="GHEA Grapalat" w:hAnsi="GHEA Grapalat"/>
                <w:sz w:val="20"/>
                <w:lang w:val="es-ES"/>
              </w:rPr>
            </w:pPr>
            <w:r>
              <w:rPr>
                <w:rFonts w:ascii="GHEA Grapalat" w:hAnsi="GHEA Grapalat" w:cs="Arial"/>
                <w:sz w:val="20"/>
                <w:szCs w:val="20"/>
              </w:rPr>
              <w:t>6</w:t>
            </w:r>
          </w:p>
        </w:tc>
        <w:tc>
          <w:tcPr>
            <w:tcW w:w="2644" w:type="dxa"/>
            <w:vAlign w:val="center"/>
          </w:tcPr>
          <w:p w14:paraId="644DCFAD" w14:textId="4BB293C8"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33141159</w:t>
            </w:r>
          </w:p>
        </w:tc>
        <w:tc>
          <w:tcPr>
            <w:tcW w:w="2489" w:type="dxa"/>
            <w:vAlign w:val="center"/>
          </w:tcPr>
          <w:p w14:paraId="1CDC3BBF" w14:textId="77777777" w:rsidR="00C93ACA" w:rsidRPr="00A230A5" w:rsidRDefault="00C93ACA" w:rsidP="00C93ACA">
            <w:pPr>
              <w:rPr>
                <w:rFonts w:ascii="GHEA Grapalat" w:hAnsi="GHEA Grapalat" w:cs="Arial"/>
                <w:color w:val="000000"/>
                <w:sz w:val="20"/>
                <w:szCs w:val="20"/>
              </w:rPr>
            </w:pPr>
            <w:r w:rsidRPr="00A230A5">
              <w:rPr>
                <w:rFonts w:ascii="GHEA Grapalat" w:hAnsi="GHEA Grapalat" w:cs="Sylfaen"/>
                <w:color w:val="000000"/>
                <w:sz w:val="20"/>
                <w:szCs w:val="20"/>
              </w:rPr>
              <w:t>Ձեռնոց</w:t>
            </w:r>
            <w:r w:rsidRPr="00A230A5">
              <w:rPr>
                <w:rFonts w:ascii="GHEA Grapalat" w:hAnsi="GHEA Grapalat" w:cs="Arial"/>
                <w:color w:val="000000"/>
                <w:sz w:val="20"/>
                <w:szCs w:val="20"/>
              </w:rPr>
              <w:t xml:space="preserve"> </w:t>
            </w:r>
            <w:r w:rsidRPr="00A230A5">
              <w:rPr>
                <w:rFonts w:ascii="GHEA Grapalat" w:hAnsi="GHEA Grapalat" w:cs="Sylfaen"/>
                <w:color w:val="000000"/>
                <w:sz w:val="20"/>
                <w:szCs w:val="20"/>
              </w:rPr>
              <w:t>վիրաբ</w:t>
            </w:r>
            <w:r w:rsidRPr="00A230A5">
              <w:rPr>
                <w:rFonts w:ascii="GHEA Grapalat" w:hAnsi="GHEA Grapalat" w:cs="Arial"/>
                <w:color w:val="000000"/>
                <w:sz w:val="20"/>
                <w:szCs w:val="20"/>
              </w:rPr>
              <w:t>.</w:t>
            </w:r>
          </w:p>
          <w:p w14:paraId="182513FD" w14:textId="77777777" w:rsidR="00C93ACA" w:rsidRPr="00AE2768" w:rsidRDefault="00C93ACA" w:rsidP="00C93ACA">
            <w:pPr>
              <w:jc w:val="center"/>
              <w:rPr>
                <w:rFonts w:ascii="GHEA Grapalat" w:hAnsi="GHEA Grapalat"/>
                <w:sz w:val="20"/>
                <w:lang w:val="es-ES"/>
              </w:rPr>
            </w:pPr>
          </w:p>
        </w:tc>
        <w:tc>
          <w:tcPr>
            <w:tcW w:w="474" w:type="dxa"/>
          </w:tcPr>
          <w:p w14:paraId="617C9937" w14:textId="77777777" w:rsidR="00C93ACA" w:rsidRPr="00AE2768" w:rsidRDefault="00C93ACA" w:rsidP="00C93ACA">
            <w:pPr>
              <w:rPr>
                <w:rFonts w:ascii="GHEA Grapalat" w:hAnsi="GHEA Grapalat"/>
                <w:sz w:val="20"/>
                <w:lang w:val="pt-BR"/>
              </w:rPr>
            </w:pPr>
          </w:p>
        </w:tc>
        <w:tc>
          <w:tcPr>
            <w:tcW w:w="544" w:type="dxa"/>
          </w:tcPr>
          <w:p w14:paraId="040EB7B0" w14:textId="4BFF8A7D"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3A99335" w14:textId="405F50A2"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B8141E7" w14:textId="27654DF3"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08CA191B" w14:textId="7CFCE59F"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C31E0A6" w14:textId="02A65AAE"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08410DB" w14:textId="5CF8E750"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5875F26" w14:textId="25F19827"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55A1A7B" w14:textId="1FCFC31E"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2CB6CD2E" w14:textId="36002533"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7BEA3825" w14:textId="480B4DE3"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378ECDC" w14:textId="429DE058"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1922" w:type="dxa"/>
          </w:tcPr>
          <w:p w14:paraId="312392DB" w14:textId="214A6DF3" w:rsidR="00C93ACA" w:rsidRPr="00AE2768" w:rsidRDefault="00C93ACA" w:rsidP="00C93ACA">
            <w:pPr>
              <w:rPr>
                <w:rFonts w:ascii="GHEA Grapalat" w:hAnsi="GHEA Grapalat"/>
                <w:sz w:val="20"/>
                <w:lang w:val="pt-BR"/>
              </w:rPr>
            </w:pPr>
            <w:r w:rsidRPr="00740595">
              <w:rPr>
                <w:rFonts w:ascii="GHEA Grapalat" w:hAnsi="GHEA Grapalat"/>
                <w:sz w:val="20"/>
                <w:lang w:val="pt-BR"/>
              </w:rPr>
              <w:t>100</w:t>
            </w:r>
          </w:p>
        </w:tc>
      </w:tr>
      <w:tr w:rsidR="00C93ACA" w:rsidRPr="00AE2768" w14:paraId="77F77E37" w14:textId="77777777" w:rsidTr="00C93ACA">
        <w:trPr>
          <w:trHeight w:val="309"/>
        </w:trPr>
        <w:tc>
          <w:tcPr>
            <w:tcW w:w="1954" w:type="dxa"/>
            <w:vAlign w:val="center"/>
          </w:tcPr>
          <w:p w14:paraId="43B3D06B" w14:textId="47ECCAEE" w:rsidR="00C93ACA" w:rsidRPr="00AE2768" w:rsidRDefault="00C93ACA" w:rsidP="00C93ACA">
            <w:pPr>
              <w:jc w:val="center"/>
              <w:rPr>
                <w:rFonts w:ascii="GHEA Grapalat" w:hAnsi="GHEA Grapalat"/>
                <w:sz w:val="20"/>
                <w:lang w:val="es-ES"/>
              </w:rPr>
            </w:pPr>
            <w:r>
              <w:rPr>
                <w:rFonts w:ascii="GHEA Grapalat" w:hAnsi="GHEA Grapalat" w:cs="Arial"/>
                <w:sz w:val="20"/>
                <w:szCs w:val="20"/>
              </w:rPr>
              <w:t>7</w:t>
            </w:r>
          </w:p>
        </w:tc>
        <w:tc>
          <w:tcPr>
            <w:tcW w:w="2644" w:type="dxa"/>
            <w:vAlign w:val="center"/>
          </w:tcPr>
          <w:p w14:paraId="644F72C8" w14:textId="6231DD4F"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33791300</w:t>
            </w:r>
          </w:p>
        </w:tc>
        <w:tc>
          <w:tcPr>
            <w:tcW w:w="2489" w:type="dxa"/>
            <w:vAlign w:val="center"/>
          </w:tcPr>
          <w:p w14:paraId="2E03F92A" w14:textId="77777777" w:rsidR="00C93ACA" w:rsidRPr="00A230A5" w:rsidRDefault="00C93ACA" w:rsidP="00C93ACA">
            <w:pPr>
              <w:rPr>
                <w:rFonts w:ascii="GHEA Grapalat" w:hAnsi="GHEA Grapalat" w:cs="Sylfaen"/>
                <w:color w:val="000000"/>
                <w:sz w:val="20"/>
                <w:szCs w:val="20"/>
              </w:rPr>
            </w:pPr>
            <w:r w:rsidRPr="00A230A5">
              <w:rPr>
                <w:rFonts w:ascii="GHEA Grapalat" w:hAnsi="GHEA Grapalat" w:cs="Sylfaen"/>
                <w:color w:val="000000"/>
                <w:sz w:val="20"/>
                <w:szCs w:val="20"/>
              </w:rPr>
              <w:t>Ծածկապակի</w:t>
            </w:r>
          </w:p>
          <w:p w14:paraId="56F361A9" w14:textId="77777777" w:rsidR="00C93ACA" w:rsidRPr="00AE2768" w:rsidRDefault="00C93ACA" w:rsidP="00C93ACA">
            <w:pPr>
              <w:jc w:val="center"/>
              <w:rPr>
                <w:rFonts w:ascii="GHEA Grapalat" w:hAnsi="GHEA Grapalat"/>
                <w:sz w:val="20"/>
                <w:lang w:val="es-ES"/>
              </w:rPr>
            </w:pPr>
          </w:p>
        </w:tc>
        <w:tc>
          <w:tcPr>
            <w:tcW w:w="474" w:type="dxa"/>
          </w:tcPr>
          <w:p w14:paraId="51F665AA" w14:textId="77777777" w:rsidR="00C93ACA" w:rsidRPr="00AE2768" w:rsidRDefault="00C93ACA" w:rsidP="00C93ACA">
            <w:pPr>
              <w:rPr>
                <w:rFonts w:ascii="GHEA Grapalat" w:hAnsi="GHEA Grapalat"/>
                <w:sz w:val="20"/>
                <w:lang w:val="pt-BR"/>
              </w:rPr>
            </w:pPr>
          </w:p>
        </w:tc>
        <w:tc>
          <w:tcPr>
            <w:tcW w:w="544" w:type="dxa"/>
          </w:tcPr>
          <w:p w14:paraId="74A6F95B" w14:textId="2570C843"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4B906A7" w14:textId="23A52B13"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09411268" w14:textId="746C21B1"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206BDC2D" w14:textId="0D0201D2"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4EA6D42" w14:textId="42F18041"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06E5EB0" w14:textId="53CED95A"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75333404" w14:textId="4066CB49"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85F727E" w14:textId="007D0B1A"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0B81B20" w14:textId="3E9FD2F8"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01F55BD1" w14:textId="74B7D042"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3CD01573" w14:textId="3DB46A1C"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1922" w:type="dxa"/>
          </w:tcPr>
          <w:p w14:paraId="15D3C349" w14:textId="3F68D9F8" w:rsidR="00C93ACA" w:rsidRPr="00AE2768" w:rsidRDefault="00C93ACA" w:rsidP="00C93ACA">
            <w:pPr>
              <w:rPr>
                <w:rFonts w:ascii="GHEA Grapalat" w:hAnsi="GHEA Grapalat"/>
                <w:sz w:val="20"/>
                <w:lang w:val="pt-BR"/>
              </w:rPr>
            </w:pPr>
            <w:r w:rsidRPr="00740595">
              <w:rPr>
                <w:rFonts w:ascii="GHEA Grapalat" w:hAnsi="GHEA Grapalat"/>
                <w:sz w:val="20"/>
                <w:lang w:val="pt-BR"/>
              </w:rPr>
              <w:t>100</w:t>
            </w:r>
          </w:p>
        </w:tc>
      </w:tr>
      <w:tr w:rsidR="00C93ACA" w:rsidRPr="00AE2768" w14:paraId="46A39CE0" w14:textId="77777777" w:rsidTr="00C93ACA">
        <w:trPr>
          <w:trHeight w:val="309"/>
        </w:trPr>
        <w:tc>
          <w:tcPr>
            <w:tcW w:w="1954" w:type="dxa"/>
            <w:vAlign w:val="center"/>
          </w:tcPr>
          <w:p w14:paraId="2C086F1A" w14:textId="697A9573" w:rsidR="00C93ACA" w:rsidRPr="00AE2768" w:rsidRDefault="00C93ACA" w:rsidP="00C93ACA">
            <w:pPr>
              <w:jc w:val="center"/>
              <w:rPr>
                <w:rFonts w:ascii="GHEA Grapalat" w:hAnsi="GHEA Grapalat"/>
                <w:sz w:val="20"/>
                <w:lang w:val="es-ES"/>
              </w:rPr>
            </w:pPr>
            <w:r>
              <w:rPr>
                <w:rFonts w:ascii="GHEA Grapalat" w:hAnsi="GHEA Grapalat" w:cs="Arial"/>
                <w:sz w:val="20"/>
                <w:szCs w:val="20"/>
              </w:rPr>
              <w:t>8</w:t>
            </w:r>
          </w:p>
        </w:tc>
        <w:tc>
          <w:tcPr>
            <w:tcW w:w="2644" w:type="dxa"/>
            <w:vAlign w:val="center"/>
          </w:tcPr>
          <w:p w14:paraId="5A9B0C83" w14:textId="1EC44AC6"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33141142</w:t>
            </w:r>
          </w:p>
        </w:tc>
        <w:tc>
          <w:tcPr>
            <w:tcW w:w="2489" w:type="dxa"/>
            <w:vAlign w:val="center"/>
          </w:tcPr>
          <w:p w14:paraId="6B755A47" w14:textId="77777777" w:rsidR="00C93ACA" w:rsidRPr="00A230A5" w:rsidRDefault="00C93ACA" w:rsidP="00C93ACA">
            <w:pPr>
              <w:rPr>
                <w:rFonts w:ascii="GHEA Grapalat" w:hAnsi="GHEA Grapalat" w:cs="Sylfaen"/>
                <w:color w:val="000000"/>
                <w:sz w:val="20"/>
                <w:szCs w:val="20"/>
                <w:lang w:val="ru-RU"/>
              </w:rPr>
            </w:pPr>
            <w:r w:rsidRPr="00A230A5">
              <w:rPr>
                <w:rFonts w:ascii="GHEA Grapalat" w:hAnsi="GHEA Grapalat" w:cs="Sylfaen"/>
                <w:color w:val="000000"/>
                <w:sz w:val="20"/>
                <w:szCs w:val="20"/>
              </w:rPr>
              <w:t>Սպեղանի</w:t>
            </w:r>
            <w:r w:rsidRPr="00A230A5">
              <w:rPr>
                <w:rFonts w:ascii="GHEA Grapalat" w:hAnsi="GHEA Grapalat" w:cs="Arial"/>
                <w:color w:val="000000"/>
                <w:sz w:val="20"/>
                <w:szCs w:val="20"/>
                <w:lang w:val="ru-RU"/>
              </w:rPr>
              <w:t xml:space="preserve"> 19</w:t>
            </w:r>
            <w:r w:rsidRPr="00A230A5">
              <w:rPr>
                <w:rFonts w:ascii="GHEA Grapalat" w:hAnsi="GHEA Grapalat" w:cs="Sylfaen"/>
                <w:color w:val="000000"/>
                <w:sz w:val="20"/>
                <w:szCs w:val="20"/>
              </w:rPr>
              <w:t>մմ</w:t>
            </w:r>
            <w:r w:rsidRPr="00A230A5">
              <w:rPr>
                <w:rFonts w:ascii="GHEA Grapalat" w:hAnsi="GHEA Grapalat" w:cs="Arial"/>
                <w:color w:val="000000"/>
                <w:sz w:val="20"/>
                <w:szCs w:val="20"/>
                <w:lang w:val="ru-RU"/>
              </w:rPr>
              <w:t>*7.2</w:t>
            </w:r>
            <w:r w:rsidRPr="00A230A5">
              <w:rPr>
                <w:rFonts w:ascii="GHEA Grapalat" w:hAnsi="GHEA Grapalat" w:cs="Sylfaen"/>
                <w:color w:val="000000"/>
                <w:sz w:val="20"/>
                <w:szCs w:val="20"/>
              </w:rPr>
              <w:t>մմ</w:t>
            </w:r>
          </w:p>
          <w:p w14:paraId="10155985" w14:textId="77777777" w:rsidR="00C93ACA" w:rsidRPr="00A230A5" w:rsidRDefault="00C93ACA" w:rsidP="00C93ACA">
            <w:pPr>
              <w:rPr>
                <w:rFonts w:ascii="GHEA Grapalat" w:hAnsi="GHEA Grapalat" w:cs="Sylfaen"/>
                <w:color w:val="000000"/>
                <w:sz w:val="20"/>
                <w:szCs w:val="20"/>
                <w:lang w:val="ru-RU"/>
              </w:rPr>
            </w:pPr>
            <w:r w:rsidRPr="00A230A5">
              <w:rPr>
                <w:rFonts w:ascii="GHEA Grapalat" w:hAnsi="GHEA Grapalat" w:cs="Sylfaen"/>
                <w:color w:val="000000"/>
                <w:sz w:val="20"/>
                <w:szCs w:val="20"/>
                <w:lang w:val="ru-RU"/>
              </w:rPr>
              <w:t>Пластырь</w:t>
            </w:r>
          </w:p>
          <w:p w14:paraId="093BF627" w14:textId="77777777" w:rsidR="00C93ACA" w:rsidRPr="00AE2768" w:rsidRDefault="00C93ACA" w:rsidP="00C93ACA">
            <w:pPr>
              <w:jc w:val="center"/>
              <w:rPr>
                <w:rFonts w:ascii="GHEA Grapalat" w:hAnsi="GHEA Grapalat"/>
                <w:sz w:val="20"/>
                <w:lang w:val="es-ES"/>
              </w:rPr>
            </w:pPr>
          </w:p>
        </w:tc>
        <w:tc>
          <w:tcPr>
            <w:tcW w:w="474" w:type="dxa"/>
          </w:tcPr>
          <w:p w14:paraId="5C5EF39C" w14:textId="77777777" w:rsidR="00C93ACA" w:rsidRPr="00AE2768" w:rsidRDefault="00C93ACA" w:rsidP="00C93ACA">
            <w:pPr>
              <w:rPr>
                <w:rFonts w:ascii="GHEA Grapalat" w:hAnsi="GHEA Grapalat"/>
                <w:sz w:val="20"/>
                <w:lang w:val="pt-BR"/>
              </w:rPr>
            </w:pPr>
          </w:p>
        </w:tc>
        <w:tc>
          <w:tcPr>
            <w:tcW w:w="544" w:type="dxa"/>
          </w:tcPr>
          <w:p w14:paraId="41B47F6A" w14:textId="72BF6690"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488D3E2" w14:textId="127231AD"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50355ECA" w14:textId="73557749"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2A82557C" w14:textId="210C8EE9"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5163150" w14:textId="45D21C8D"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1F6EBDE7" w14:textId="4175441C"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767819B6" w14:textId="4291956C"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787F504D" w14:textId="581F9692"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47389D79" w14:textId="146D4BD6"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1FDFC67" w14:textId="4ABD692A"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544" w:type="dxa"/>
          </w:tcPr>
          <w:p w14:paraId="67C8E643" w14:textId="4D577B5A" w:rsidR="00C93ACA" w:rsidRPr="007554CA" w:rsidRDefault="00C93ACA" w:rsidP="00C93ACA">
            <w:pPr>
              <w:jc w:val="center"/>
              <w:rPr>
                <w:rFonts w:ascii="GHEA Grapalat" w:hAnsi="GHEA Grapalat"/>
                <w:sz w:val="20"/>
                <w:lang w:val="pt-BR"/>
              </w:rPr>
            </w:pPr>
            <w:r w:rsidRPr="00740595">
              <w:rPr>
                <w:rFonts w:ascii="GHEA Grapalat" w:hAnsi="GHEA Grapalat"/>
                <w:sz w:val="20"/>
                <w:lang w:val="pt-BR"/>
              </w:rPr>
              <w:t>100</w:t>
            </w:r>
          </w:p>
        </w:tc>
        <w:tc>
          <w:tcPr>
            <w:tcW w:w="1922" w:type="dxa"/>
          </w:tcPr>
          <w:p w14:paraId="2136994B" w14:textId="347EDF01" w:rsidR="00C93ACA" w:rsidRPr="00AE2768" w:rsidRDefault="00C93ACA" w:rsidP="00C93ACA">
            <w:pPr>
              <w:rPr>
                <w:rFonts w:ascii="GHEA Grapalat" w:hAnsi="GHEA Grapalat"/>
                <w:sz w:val="20"/>
                <w:lang w:val="pt-BR"/>
              </w:rPr>
            </w:pPr>
            <w:r w:rsidRPr="00740595">
              <w:rPr>
                <w:rFonts w:ascii="GHEA Grapalat" w:hAnsi="GHEA Grapalat"/>
                <w:sz w:val="20"/>
                <w:lang w:val="pt-BR"/>
              </w:rPr>
              <w:t>100</w:t>
            </w:r>
          </w:p>
        </w:tc>
      </w:tr>
      <w:tr w:rsidR="00C93ACA" w:rsidRPr="00AE2768" w14:paraId="38AEFF76" w14:textId="77777777" w:rsidTr="00C93ACA">
        <w:trPr>
          <w:trHeight w:val="309"/>
        </w:trPr>
        <w:tc>
          <w:tcPr>
            <w:tcW w:w="1954" w:type="dxa"/>
            <w:vAlign w:val="center"/>
          </w:tcPr>
          <w:p w14:paraId="59261342" w14:textId="1E180362" w:rsidR="00C93ACA" w:rsidRPr="00AE2768" w:rsidRDefault="00C93ACA" w:rsidP="00C93ACA">
            <w:pPr>
              <w:jc w:val="center"/>
              <w:rPr>
                <w:rFonts w:ascii="GHEA Grapalat" w:hAnsi="GHEA Grapalat"/>
                <w:sz w:val="20"/>
                <w:lang w:val="es-ES"/>
              </w:rPr>
            </w:pPr>
            <w:r>
              <w:rPr>
                <w:rFonts w:ascii="GHEA Grapalat" w:hAnsi="GHEA Grapalat" w:cs="Arial"/>
                <w:sz w:val="20"/>
                <w:szCs w:val="20"/>
              </w:rPr>
              <w:lastRenderedPageBreak/>
              <w:t>9</w:t>
            </w:r>
          </w:p>
        </w:tc>
        <w:tc>
          <w:tcPr>
            <w:tcW w:w="2644" w:type="dxa"/>
            <w:vAlign w:val="center"/>
          </w:tcPr>
          <w:p w14:paraId="24BDA917" w14:textId="1A4685B2" w:rsidR="00C93ACA" w:rsidRPr="00AE2768" w:rsidRDefault="00C93ACA" w:rsidP="00C93ACA">
            <w:pPr>
              <w:jc w:val="center"/>
              <w:rPr>
                <w:rFonts w:ascii="GHEA Grapalat" w:hAnsi="GHEA Grapalat"/>
                <w:sz w:val="20"/>
                <w:lang w:val="es-ES"/>
              </w:rPr>
            </w:pPr>
            <w:r w:rsidRPr="00A230A5">
              <w:rPr>
                <w:rFonts w:ascii="GHEA Grapalat" w:hAnsi="GHEA Grapalat" w:cs="Arial"/>
                <w:color w:val="000000"/>
                <w:sz w:val="20"/>
                <w:szCs w:val="20"/>
              </w:rPr>
              <w:t>33141111</w:t>
            </w:r>
          </w:p>
        </w:tc>
        <w:tc>
          <w:tcPr>
            <w:tcW w:w="2489" w:type="dxa"/>
            <w:vAlign w:val="center"/>
          </w:tcPr>
          <w:p w14:paraId="1E83AEE5" w14:textId="77777777" w:rsidR="00C93ACA" w:rsidRPr="00A230A5" w:rsidRDefault="00C93ACA" w:rsidP="00C93ACA">
            <w:pPr>
              <w:rPr>
                <w:rFonts w:ascii="GHEA Grapalat" w:hAnsi="GHEA Grapalat" w:cs="Sylfaen"/>
                <w:sz w:val="20"/>
                <w:szCs w:val="20"/>
              </w:rPr>
            </w:pPr>
            <w:r w:rsidRPr="00A230A5">
              <w:rPr>
                <w:rFonts w:ascii="GHEA Grapalat" w:hAnsi="GHEA Grapalat" w:cs="Sylfaen"/>
                <w:sz w:val="20"/>
                <w:szCs w:val="20"/>
              </w:rPr>
              <w:t>ավտոկլավի</w:t>
            </w:r>
            <w:r w:rsidRPr="00A230A5">
              <w:rPr>
                <w:rFonts w:ascii="GHEA Grapalat" w:hAnsi="GHEA Grapalat" w:cs="Arial"/>
                <w:sz w:val="20"/>
                <w:szCs w:val="20"/>
              </w:rPr>
              <w:t xml:space="preserve"> </w:t>
            </w:r>
            <w:r w:rsidRPr="00A230A5">
              <w:rPr>
                <w:rFonts w:ascii="GHEA Grapalat" w:hAnsi="GHEA Grapalat" w:cs="Sylfaen"/>
                <w:sz w:val="20"/>
                <w:szCs w:val="20"/>
              </w:rPr>
              <w:t>զգայորոշիչ</w:t>
            </w:r>
          </w:p>
          <w:p w14:paraId="1B0C903B" w14:textId="77777777" w:rsidR="00C93ACA" w:rsidRPr="00AE2768" w:rsidRDefault="00C93ACA" w:rsidP="00C93ACA">
            <w:pPr>
              <w:jc w:val="center"/>
              <w:rPr>
                <w:rFonts w:ascii="GHEA Grapalat" w:hAnsi="GHEA Grapalat"/>
                <w:sz w:val="20"/>
                <w:lang w:val="es-ES"/>
              </w:rPr>
            </w:pPr>
          </w:p>
        </w:tc>
        <w:tc>
          <w:tcPr>
            <w:tcW w:w="474" w:type="dxa"/>
          </w:tcPr>
          <w:p w14:paraId="4C05D5BD" w14:textId="77777777" w:rsidR="00C93ACA" w:rsidRPr="00AE2768" w:rsidRDefault="00C93ACA" w:rsidP="00C93ACA">
            <w:pPr>
              <w:rPr>
                <w:rFonts w:ascii="GHEA Grapalat" w:hAnsi="GHEA Grapalat"/>
                <w:sz w:val="20"/>
                <w:lang w:val="pt-BR"/>
              </w:rPr>
            </w:pPr>
          </w:p>
        </w:tc>
        <w:tc>
          <w:tcPr>
            <w:tcW w:w="544" w:type="dxa"/>
          </w:tcPr>
          <w:p w14:paraId="16E5973E" w14:textId="0C50EBA1"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00E7E85D" w14:textId="2991E91D"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5BC9EC29" w14:textId="30AA766B"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C75B975" w14:textId="11F1E84F"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7B58BDA1" w14:textId="2DCA16D2"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166FBAB5" w14:textId="033568C8"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575A76E9" w14:textId="110C4886"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4490BB96" w14:textId="7043D63E"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7F793564" w14:textId="2E12B5FF"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8023D9A" w14:textId="22B326D5"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39023BF3" w14:textId="0DD472A4"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1922" w:type="dxa"/>
          </w:tcPr>
          <w:p w14:paraId="25C2AE8C" w14:textId="3E60EDC8" w:rsidR="00C93ACA" w:rsidRPr="00AE2768" w:rsidRDefault="00C93ACA" w:rsidP="00C93ACA">
            <w:pPr>
              <w:rPr>
                <w:rFonts w:ascii="GHEA Grapalat" w:hAnsi="GHEA Grapalat"/>
                <w:sz w:val="20"/>
                <w:lang w:val="pt-BR"/>
              </w:rPr>
            </w:pPr>
            <w:r w:rsidRPr="00441B6F">
              <w:rPr>
                <w:rFonts w:ascii="GHEA Grapalat" w:hAnsi="GHEA Grapalat"/>
                <w:sz w:val="20"/>
                <w:lang w:val="pt-BR"/>
              </w:rPr>
              <w:t>100</w:t>
            </w:r>
          </w:p>
        </w:tc>
      </w:tr>
      <w:tr w:rsidR="00C93ACA" w:rsidRPr="00AE2768" w14:paraId="6FE82335" w14:textId="77777777" w:rsidTr="00C93ACA">
        <w:trPr>
          <w:trHeight w:val="309"/>
        </w:trPr>
        <w:tc>
          <w:tcPr>
            <w:tcW w:w="1954" w:type="dxa"/>
            <w:vAlign w:val="center"/>
          </w:tcPr>
          <w:p w14:paraId="3FB52F7C" w14:textId="3CD947A1" w:rsidR="00C93ACA" w:rsidRPr="00AE2768" w:rsidRDefault="00C93ACA" w:rsidP="00C93ACA">
            <w:pPr>
              <w:jc w:val="center"/>
              <w:rPr>
                <w:rFonts w:ascii="GHEA Grapalat" w:hAnsi="GHEA Grapalat"/>
                <w:sz w:val="20"/>
                <w:lang w:val="es-ES"/>
              </w:rPr>
            </w:pPr>
            <w:r>
              <w:rPr>
                <w:rFonts w:ascii="GHEA Grapalat" w:hAnsi="GHEA Grapalat" w:cs="Arial"/>
                <w:sz w:val="20"/>
                <w:szCs w:val="20"/>
              </w:rPr>
              <w:t>10</w:t>
            </w:r>
          </w:p>
        </w:tc>
        <w:tc>
          <w:tcPr>
            <w:tcW w:w="2644" w:type="dxa"/>
            <w:vAlign w:val="center"/>
          </w:tcPr>
          <w:p w14:paraId="24EB8AF4" w14:textId="769DCD6B" w:rsidR="00C93ACA" w:rsidRPr="00AE2768" w:rsidRDefault="00C93ACA" w:rsidP="00C93ACA">
            <w:pPr>
              <w:jc w:val="center"/>
              <w:rPr>
                <w:rFonts w:ascii="GHEA Grapalat" w:hAnsi="GHEA Grapalat"/>
                <w:sz w:val="20"/>
                <w:lang w:val="es-ES"/>
              </w:rPr>
            </w:pPr>
            <w:r w:rsidRPr="00A230A5">
              <w:rPr>
                <w:rFonts w:ascii="GHEA Grapalat" w:hAnsi="GHEA Grapalat" w:cs="Calibri"/>
                <w:sz w:val="20"/>
                <w:szCs w:val="20"/>
              </w:rPr>
              <w:t>33141211</w:t>
            </w:r>
          </w:p>
        </w:tc>
        <w:tc>
          <w:tcPr>
            <w:tcW w:w="2489" w:type="dxa"/>
            <w:vAlign w:val="center"/>
          </w:tcPr>
          <w:p w14:paraId="1EDE6B39" w14:textId="77777777" w:rsidR="00C93ACA" w:rsidRPr="00A230A5" w:rsidRDefault="00C93ACA" w:rsidP="00C93ACA">
            <w:pPr>
              <w:rPr>
                <w:rFonts w:ascii="GHEA Grapalat" w:hAnsi="GHEA Grapalat" w:cs="Sylfaen"/>
                <w:sz w:val="20"/>
                <w:szCs w:val="20"/>
              </w:rPr>
            </w:pPr>
            <w:r w:rsidRPr="00A230A5">
              <w:rPr>
                <w:rFonts w:ascii="GHEA Grapalat" w:hAnsi="GHEA Grapalat" w:cs="Sylfaen"/>
                <w:sz w:val="20"/>
                <w:szCs w:val="20"/>
              </w:rPr>
              <w:t>Չորացնող</w:t>
            </w:r>
            <w:r w:rsidRPr="00A230A5">
              <w:rPr>
                <w:rFonts w:ascii="GHEA Grapalat" w:hAnsi="GHEA Grapalat" w:cs="Arial"/>
                <w:sz w:val="20"/>
                <w:szCs w:val="20"/>
              </w:rPr>
              <w:t xml:space="preserve"> </w:t>
            </w:r>
            <w:r w:rsidRPr="00A230A5">
              <w:rPr>
                <w:rFonts w:ascii="GHEA Grapalat" w:hAnsi="GHEA Grapalat" w:cs="Sylfaen"/>
                <w:sz w:val="20"/>
                <w:szCs w:val="20"/>
              </w:rPr>
              <w:t>պահարանի</w:t>
            </w:r>
            <w:r w:rsidRPr="00A230A5">
              <w:rPr>
                <w:rFonts w:ascii="GHEA Grapalat" w:hAnsi="GHEA Grapalat" w:cs="Arial"/>
                <w:sz w:val="20"/>
                <w:szCs w:val="20"/>
              </w:rPr>
              <w:t xml:space="preserve"> </w:t>
            </w:r>
            <w:r w:rsidRPr="00A230A5">
              <w:rPr>
                <w:rFonts w:ascii="GHEA Grapalat" w:hAnsi="GHEA Grapalat" w:cs="Sylfaen"/>
                <w:sz w:val="20"/>
                <w:szCs w:val="20"/>
              </w:rPr>
              <w:t>զգայորոշիչ</w:t>
            </w:r>
          </w:p>
          <w:p w14:paraId="7B3E837C" w14:textId="77777777" w:rsidR="00C93ACA" w:rsidRPr="00AE2768" w:rsidRDefault="00C93ACA" w:rsidP="00C93ACA">
            <w:pPr>
              <w:jc w:val="center"/>
              <w:rPr>
                <w:rFonts w:ascii="GHEA Grapalat" w:hAnsi="GHEA Grapalat"/>
                <w:sz w:val="20"/>
                <w:lang w:val="es-ES"/>
              </w:rPr>
            </w:pPr>
          </w:p>
        </w:tc>
        <w:tc>
          <w:tcPr>
            <w:tcW w:w="474" w:type="dxa"/>
          </w:tcPr>
          <w:p w14:paraId="28472BE0" w14:textId="77777777" w:rsidR="00C93ACA" w:rsidRPr="00AE2768" w:rsidRDefault="00C93ACA" w:rsidP="00C93ACA">
            <w:pPr>
              <w:rPr>
                <w:rFonts w:ascii="GHEA Grapalat" w:hAnsi="GHEA Grapalat"/>
                <w:sz w:val="20"/>
                <w:lang w:val="pt-BR"/>
              </w:rPr>
            </w:pPr>
          </w:p>
        </w:tc>
        <w:tc>
          <w:tcPr>
            <w:tcW w:w="544" w:type="dxa"/>
          </w:tcPr>
          <w:p w14:paraId="4D6B05B8" w14:textId="176C34EB"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1DC7396A" w14:textId="5DA8D5E9"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7EF25B9D" w14:textId="168DC476"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32B19A82" w14:textId="0869D94C"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2814C75" w14:textId="3CDA41BE"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155F1F8A" w14:textId="33016D51"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7D49AE59" w14:textId="1F47061D"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0EB27589" w14:textId="757EF7CB"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F53BD24" w14:textId="1EDCC5B7"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7A8C0D01" w14:textId="4DE57326"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9DBD42D" w14:textId="2A3EC4FD"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1922" w:type="dxa"/>
          </w:tcPr>
          <w:p w14:paraId="3167A315" w14:textId="278EF6D0" w:rsidR="00C93ACA" w:rsidRPr="00AE2768" w:rsidRDefault="00C93ACA" w:rsidP="00C93ACA">
            <w:pPr>
              <w:rPr>
                <w:rFonts w:ascii="GHEA Grapalat" w:hAnsi="GHEA Grapalat"/>
                <w:sz w:val="20"/>
                <w:lang w:val="pt-BR"/>
              </w:rPr>
            </w:pPr>
            <w:r w:rsidRPr="00441B6F">
              <w:rPr>
                <w:rFonts w:ascii="GHEA Grapalat" w:hAnsi="GHEA Grapalat"/>
                <w:sz w:val="20"/>
                <w:lang w:val="pt-BR"/>
              </w:rPr>
              <w:t>100</w:t>
            </w:r>
          </w:p>
        </w:tc>
      </w:tr>
      <w:tr w:rsidR="00C93ACA" w:rsidRPr="00AE2768" w14:paraId="2F5BF28A" w14:textId="77777777" w:rsidTr="00C93ACA">
        <w:trPr>
          <w:trHeight w:val="309"/>
        </w:trPr>
        <w:tc>
          <w:tcPr>
            <w:tcW w:w="1954" w:type="dxa"/>
            <w:vAlign w:val="center"/>
          </w:tcPr>
          <w:p w14:paraId="25293700" w14:textId="55C42C2B" w:rsidR="00C93ACA" w:rsidRPr="00AE2768" w:rsidRDefault="00C93ACA" w:rsidP="00C93ACA">
            <w:pPr>
              <w:jc w:val="center"/>
              <w:rPr>
                <w:rFonts w:ascii="GHEA Grapalat" w:hAnsi="GHEA Grapalat"/>
                <w:sz w:val="20"/>
                <w:lang w:val="es-ES"/>
              </w:rPr>
            </w:pPr>
            <w:r>
              <w:rPr>
                <w:rFonts w:ascii="GHEA Grapalat" w:hAnsi="GHEA Grapalat" w:cs="Arial"/>
                <w:sz w:val="20"/>
                <w:szCs w:val="20"/>
              </w:rPr>
              <w:t>11</w:t>
            </w:r>
          </w:p>
        </w:tc>
        <w:tc>
          <w:tcPr>
            <w:tcW w:w="2644" w:type="dxa"/>
            <w:vAlign w:val="center"/>
          </w:tcPr>
          <w:p w14:paraId="392FCDDF" w14:textId="61DF4BE1" w:rsidR="00C93ACA" w:rsidRPr="00AE2768" w:rsidRDefault="00C93ACA" w:rsidP="00C93ACA">
            <w:pPr>
              <w:jc w:val="center"/>
              <w:rPr>
                <w:rFonts w:ascii="GHEA Grapalat" w:hAnsi="GHEA Grapalat"/>
                <w:sz w:val="20"/>
                <w:lang w:val="es-ES"/>
              </w:rPr>
            </w:pPr>
            <w:r w:rsidRPr="00A230A5">
              <w:rPr>
                <w:rFonts w:ascii="GHEA Grapalat" w:hAnsi="GHEA Grapalat" w:cs="Calibri"/>
                <w:sz w:val="20"/>
                <w:szCs w:val="20"/>
              </w:rPr>
              <w:t>33141123</w:t>
            </w:r>
          </w:p>
        </w:tc>
        <w:tc>
          <w:tcPr>
            <w:tcW w:w="2489" w:type="dxa"/>
            <w:vAlign w:val="center"/>
          </w:tcPr>
          <w:p w14:paraId="4E6EE3E9" w14:textId="77777777" w:rsidR="00C93ACA" w:rsidRPr="00A230A5" w:rsidRDefault="00C93ACA" w:rsidP="00C93ACA">
            <w:pPr>
              <w:rPr>
                <w:rFonts w:ascii="GHEA Grapalat" w:hAnsi="GHEA Grapalat" w:cs="Sylfaen"/>
                <w:color w:val="000000"/>
                <w:sz w:val="20"/>
                <w:szCs w:val="20"/>
              </w:rPr>
            </w:pPr>
            <w:r w:rsidRPr="00A230A5">
              <w:rPr>
                <w:rFonts w:ascii="GHEA Grapalat" w:hAnsi="GHEA Grapalat" w:cs="Sylfaen"/>
                <w:color w:val="000000"/>
                <w:sz w:val="20"/>
                <w:szCs w:val="20"/>
              </w:rPr>
              <w:t>Թերմալ</w:t>
            </w:r>
            <w:r w:rsidRPr="00A230A5">
              <w:rPr>
                <w:rFonts w:ascii="GHEA Grapalat" w:hAnsi="GHEA Grapalat" w:cs="Arial"/>
                <w:color w:val="000000"/>
                <w:sz w:val="20"/>
                <w:szCs w:val="20"/>
              </w:rPr>
              <w:t xml:space="preserve"> </w:t>
            </w:r>
            <w:r w:rsidRPr="00A230A5">
              <w:rPr>
                <w:rFonts w:ascii="GHEA Grapalat" w:hAnsi="GHEA Grapalat" w:cs="Sylfaen"/>
                <w:color w:val="000000"/>
                <w:sz w:val="20"/>
                <w:szCs w:val="20"/>
              </w:rPr>
              <w:t>թուղթ</w:t>
            </w:r>
          </w:p>
          <w:p w14:paraId="79F9B9CD" w14:textId="77777777" w:rsidR="00C93ACA" w:rsidRPr="00AE2768" w:rsidRDefault="00C93ACA" w:rsidP="00C93ACA">
            <w:pPr>
              <w:jc w:val="center"/>
              <w:rPr>
                <w:rFonts w:ascii="GHEA Grapalat" w:hAnsi="GHEA Grapalat"/>
                <w:sz w:val="20"/>
                <w:lang w:val="es-ES"/>
              </w:rPr>
            </w:pPr>
          </w:p>
        </w:tc>
        <w:tc>
          <w:tcPr>
            <w:tcW w:w="474" w:type="dxa"/>
          </w:tcPr>
          <w:p w14:paraId="7C59ECD9" w14:textId="77777777" w:rsidR="00C93ACA" w:rsidRPr="00AE2768" w:rsidRDefault="00C93ACA" w:rsidP="00C93ACA">
            <w:pPr>
              <w:rPr>
                <w:rFonts w:ascii="GHEA Grapalat" w:hAnsi="GHEA Grapalat"/>
                <w:sz w:val="20"/>
                <w:lang w:val="pt-BR"/>
              </w:rPr>
            </w:pPr>
          </w:p>
        </w:tc>
        <w:tc>
          <w:tcPr>
            <w:tcW w:w="544" w:type="dxa"/>
          </w:tcPr>
          <w:p w14:paraId="20E038F2" w14:textId="2D36C78B"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54F555FC" w14:textId="31234212"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2F0759E" w14:textId="57B69152"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3DDD1CC5" w14:textId="5FC1EDBB"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6A57A65" w14:textId="1C18EC7E"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755563CF" w14:textId="58CB79CB"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7E2E459" w14:textId="02C23A51"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065F16C2" w14:textId="22F50D7A"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08F8BD96" w14:textId="1699BB4D"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498DE44E" w14:textId="767F545D"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544" w:type="dxa"/>
          </w:tcPr>
          <w:p w14:paraId="637C62BE" w14:textId="4517D55B" w:rsidR="00C93ACA" w:rsidRPr="007554CA" w:rsidRDefault="00C93ACA" w:rsidP="00C93ACA">
            <w:pPr>
              <w:jc w:val="center"/>
              <w:rPr>
                <w:rFonts w:ascii="GHEA Grapalat" w:hAnsi="GHEA Grapalat"/>
                <w:sz w:val="20"/>
                <w:lang w:val="pt-BR"/>
              </w:rPr>
            </w:pPr>
            <w:r w:rsidRPr="00441B6F">
              <w:rPr>
                <w:rFonts w:ascii="GHEA Grapalat" w:hAnsi="GHEA Grapalat"/>
                <w:sz w:val="20"/>
                <w:lang w:val="pt-BR"/>
              </w:rPr>
              <w:t>100</w:t>
            </w:r>
          </w:p>
        </w:tc>
        <w:tc>
          <w:tcPr>
            <w:tcW w:w="1922" w:type="dxa"/>
          </w:tcPr>
          <w:p w14:paraId="35E50E22" w14:textId="329F4548" w:rsidR="00C93ACA" w:rsidRPr="00AE2768" w:rsidRDefault="00C93ACA" w:rsidP="00C93ACA">
            <w:pPr>
              <w:rPr>
                <w:rFonts w:ascii="GHEA Grapalat" w:hAnsi="GHEA Grapalat"/>
                <w:sz w:val="20"/>
                <w:lang w:val="pt-BR"/>
              </w:rPr>
            </w:pPr>
            <w:r w:rsidRPr="00441B6F">
              <w:rPr>
                <w:rFonts w:ascii="GHEA Grapalat" w:hAnsi="GHEA Grapalat"/>
                <w:sz w:val="20"/>
                <w:lang w:val="pt-BR"/>
              </w:rPr>
              <w:t>100</w:t>
            </w:r>
          </w:p>
        </w:tc>
      </w:tr>
    </w:tbl>
    <w:p w14:paraId="5D35D195" w14:textId="77777777" w:rsidR="00886C13" w:rsidRPr="00AE2768" w:rsidRDefault="00886C13" w:rsidP="00886C13">
      <w:pPr>
        <w:rPr>
          <w:rFonts w:ascii="GHEA Grapalat" w:hAnsi="GHEA Grapalat"/>
          <w:i/>
          <w:sz w:val="18"/>
          <w:szCs w:val="18"/>
        </w:rPr>
      </w:pPr>
    </w:p>
    <w:p w14:paraId="74B63677" w14:textId="77777777"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D545E4E" w14:textId="77777777"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B29F8A" w14:textId="77777777" w:rsidR="00886C13" w:rsidRPr="00AE2768" w:rsidRDefault="00886C13" w:rsidP="00886C13">
      <w:pPr>
        <w:jc w:val="center"/>
        <w:rPr>
          <w:rFonts w:ascii="GHEA Grapalat" w:hAnsi="GHEA Grapalat"/>
          <w:sz w:val="20"/>
          <w:lang w:val="es-ES"/>
        </w:rPr>
      </w:pPr>
    </w:p>
    <w:p w14:paraId="779F5CBA" w14:textId="77777777" w:rsidR="00886C13" w:rsidRPr="00AE2768" w:rsidRDefault="00886C13" w:rsidP="00886C1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047731BC" w14:textId="77777777" w:rsidTr="00054D43">
        <w:trPr>
          <w:jc w:val="center"/>
        </w:trPr>
        <w:tc>
          <w:tcPr>
            <w:tcW w:w="4536" w:type="dxa"/>
          </w:tcPr>
          <w:p w14:paraId="37B5457B"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037478A" w14:textId="77777777" w:rsidR="00886C13" w:rsidRPr="00AE2768" w:rsidRDefault="00886C13" w:rsidP="00054D43">
            <w:pPr>
              <w:rPr>
                <w:rFonts w:ascii="GHEA Grapalat" w:hAnsi="GHEA Grapalat"/>
                <w:sz w:val="22"/>
                <w:szCs w:val="22"/>
                <w:lang w:val="ru-RU"/>
              </w:rPr>
            </w:pPr>
          </w:p>
          <w:p w14:paraId="23C05A64" w14:textId="77777777" w:rsidR="00886C13" w:rsidRPr="00AE2768" w:rsidRDefault="00886C13" w:rsidP="00054D43">
            <w:pPr>
              <w:rPr>
                <w:rFonts w:ascii="GHEA Grapalat" w:hAnsi="GHEA Grapalat"/>
                <w:lang w:val="ru-RU"/>
              </w:rPr>
            </w:pPr>
          </w:p>
          <w:p w14:paraId="25587F54"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4F197A8E"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1F7F668A"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758D8483" w14:textId="77777777" w:rsidR="00886C13" w:rsidRPr="00AE2768" w:rsidRDefault="00886C13" w:rsidP="00054D43">
            <w:pPr>
              <w:jc w:val="center"/>
              <w:rPr>
                <w:rFonts w:ascii="GHEA Grapalat" w:hAnsi="GHEA Grapalat"/>
                <w:lang w:val="ru-RU"/>
              </w:rPr>
            </w:pPr>
          </w:p>
        </w:tc>
        <w:tc>
          <w:tcPr>
            <w:tcW w:w="4343" w:type="dxa"/>
          </w:tcPr>
          <w:p w14:paraId="51218143"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0D68C1EE" w14:textId="77777777" w:rsidR="00886C13" w:rsidRPr="00AE2768" w:rsidRDefault="00886C13" w:rsidP="00054D43">
            <w:pPr>
              <w:jc w:val="center"/>
              <w:rPr>
                <w:rFonts w:ascii="GHEA Grapalat" w:hAnsi="GHEA Grapalat"/>
                <w:lang w:val="ru-RU"/>
              </w:rPr>
            </w:pPr>
          </w:p>
          <w:p w14:paraId="06E49218" w14:textId="77777777" w:rsidR="00886C13" w:rsidRPr="00AE2768" w:rsidRDefault="00886C13" w:rsidP="00054D43">
            <w:pPr>
              <w:jc w:val="center"/>
              <w:rPr>
                <w:rFonts w:ascii="GHEA Grapalat" w:hAnsi="GHEA Grapalat"/>
                <w:lang w:val="ru-RU"/>
              </w:rPr>
            </w:pPr>
          </w:p>
          <w:p w14:paraId="09C552E7"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720A1386"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079BF0F2"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6BBBA727" w14:textId="77777777"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14:paraId="1908634E" w14:textId="77777777" w:rsidR="00886C13" w:rsidRPr="00AE2768" w:rsidRDefault="00886C13" w:rsidP="00886C13">
      <w:pPr>
        <w:rPr>
          <w:rFonts w:ascii="GHEA Grapalat" w:hAnsi="GHEA Grapalat"/>
          <w:sz w:val="20"/>
          <w:lang w:val="ru-RU"/>
        </w:rPr>
      </w:pPr>
    </w:p>
    <w:p w14:paraId="71D65C9B" w14:textId="77777777"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14:paraId="47ABAC21"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1FF757B7"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6EECC645" w14:textId="77777777" w:rsidR="00886C13" w:rsidRPr="00AE2768" w:rsidRDefault="00886C13" w:rsidP="00886C13">
      <w:pPr>
        <w:ind w:left="-142" w:firstLine="142"/>
        <w:jc w:val="center"/>
        <w:rPr>
          <w:rFonts w:ascii="GHEA Grapalat" w:hAnsi="GHEA Grapalat" w:cs="Sylfaen"/>
          <w:b/>
        </w:rPr>
      </w:pPr>
    </w:p>
    <w:p w14:paraId="0C7F2727" w14:textId="77777777"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8B2FB5" w14:paraId="3AC5A82F" w14:textId="77777777" w:rsidTr="00054D43">
        <w:trPr>
          <w:tblCellSpacing w:w="7" w:type="dxa"/>
          <w:jc w:val="center"/>
        </w:trPr>
        <w:tc>
          <w:tcPr>
            <w:tcW w:w="0" w:type="auto"/>
            <w:vAlign w:val="center"/>
          </w:tcPr>
          <w:p w14:paraId="050DADCE" w14:textId="77777777"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55EEB2C4" wp14:editId="414CDB66">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14EDF"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14:paraId="78D178DF"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1716F654"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66F4BCF8"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14:paraId="560268BC"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14:paraId="3578CAB1"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14:paraId="7604AC55"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14:paraId="2C543663"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35B73108"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4FE0DB2B"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14:paraId="0044E39B"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14:paraId="6DDC62C2"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14:paraId="4BD1F71A" w14:textId="77777777"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14:paraId="51018D17" w14:textId="77777777" w:rsidR="00886C13" w:rsidRPr="00AE2768" w:rsidRDefault="00886C13" w:rsidP="00886C13">
      <w:pPr>
        <w:ind w:firstLine="375"/>
        <w:rPr>
          <w:rFonts w:ascii="GHEA Grapalat" w:hAnsi="GHEA Grapalat"/>
          <w:iCs/>
          <w:color w:val="000000"/>
          <w:sz w:val="15"/>
          <w:szCs w:val="21"/>
          <w:lang w:val="pt-BR"/>
        </w:rPr>
      </w:pPr>
    </w:p>
    <w:p w14:paraId="438E93BB" w14:textId="77777777"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14:paraId="4FC647BF" w14:textId="77777777"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14:paraId="04BB49ED" w14:textId="77777777"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14:paraId="200FACEA" w14:textId="77777777" w:rsidR="00886C13" w:rsidRPr="00AE2768" w:rsidRDefault="00886C13" w:rsidP="00886C13">
      <w:pPr>
        <w:pStyle w:val="BodyTextIndent"/>
        <w:spacing w:line="240" w:lineRule="auto"/>
        <w:ind w:firstLine="0"/>
        <w:jc w:val="center"/>
        <w:rPr>
          <w:b/>
          <w:bCs/>
          <w:iCs/>
          <w:lang w:val="es-ES"/>
        </w:rPr>
      </w:pPr>
    </w:p>
    <w:p w14:paraId="1469601B" w14:textId="77777777" w:rsidR="00886C13" w:rsidRPr="00AE2768" w:rsidRDefault="00886C13" w:rsidP="00886C13">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14:paraId="2998B025" w14:textId="77777777" w:rsidR="00886C13" w:rsidRPr="00AE2768" w:rsidRDefault="00886C13" w:rsidP="00886C13">
      <w:pPr>
        <w:pStyle w:val="BodyTextIndent"/>
        <w:spacing w:line="240" w:lineRule="auto"/>
        <w:ind w:firstLine="0"/>
        <w:rPr>
          <w:iCs/>
          <w:lang w:val="es-ES"/>
        </w:rPr>
      </w:pPr>
    </w:p>
    <w:p w14:paraId="61AA4817"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14:paraId="5C9C9397"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14:paraId="7DD6DDA5"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14:paraId="37020252" w14:textId="77777777" w:rsidR="00886C13" w:rsidRPr="00AE2768" w:rsidRDefault="00886C13" w:rsidP="00886C13">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14:paraId="631FD589" w14:textId="77777777"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14:paraId="574FC920" w14:textId="77777777"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14:paraId="30492A4A" w14:textId="77777777" w:rsidTr="00054D43">
        <w:trPr>
          <w:jc w:val="right"/>
        </w:trPr>
        <w:tc>
          <w:tcPr>
            <w:tcW w:w="357" w:type="dxa"/>
            <w:vMerge w:val="restart"/>
            <w:shd w:val="clear" w:color="auto" w:fill="auto"/>
            <w:vAlign w:val="center"/>
          </w:tcPr>
          <w:p w14:paraId="2AE3C118"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14:paraId="7E7381D8" w14:textId="77777777"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14:paraId="2F8CFD07" w14:textId="77777777" w:rsidTr="00054D43">
        <w:trPr>
          <w:jc w:val="right"/>
        </w:trPr>
        <w:tc>
          <w:tcPr>
            <w:tcW w:w="357" w:type="dxa"/>
            <w:vMerge/>
            <w:shd w:val="clear" w:color="auto" w:fill="auto"/>
          </w:tcPr>
          <w:p w14:paraId="01E8253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1E94C28"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14:paraId="2E1B80D0"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02973B7"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14:paraId="0149309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14:paraId="6FDAB7B2"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4C61E8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14:paraId="5BA5C6B9" w14:textId="77777777" w:rsidTr="00054D43">
        <w:trPr>
          <w:trHeight w:val="1105"/>
          <w:jc w:val="right"/>
        </w:trPr>
        <w:tc>
          <w:tcPr>
            <w:tcW w:w="357" w:type="dxa"/>
            <w:vMerge/>
            <w:tcBorders>
              <w:bottom w:val="single" w:sz="4" w:space="0" w:color="auto"/>
            </w:tcBorders>
            <w:shd w:val="clear" w:color="auto" w:fill="auto"/>
          </w:tcPr>
          <w:p w14:paraId="4ED3B7EE"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B43FCC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A44430A"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7CCC90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49B935"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5531D04"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08CF878"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B250183"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5B7EA56"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7E681FE6" w14:textId="77777777" w:rsidTr="00054D43">
        <w:trPr>
          <w:jc w:val="right"/>
        </w:trPr>
        <w:tc>
          <w:tcPr>
            <w:tcW w:w="357" w:type="dxa"/>
            <w:shd w:val="clear" w:color="auto" w:fill="auto"/>
            <w:vAlign w:val="center"/>
          </w:tcPr>
          <w:p w14:paraId="01C58D1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C34636"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6953B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BBCA87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F986832"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4E24D7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8C369A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BBA3E09"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2EAA27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6C672554" w14:textId="77777777" w:rsidTr="00054D43">
        <w:trPr>
          <w:jc w:val="right"/>
        </w:trPr>
        <w:tc>
          <w:tcPr>
            <w:tcW w:w="357" w:type="dxa"/>
            <w:shd w:val="clear" w:color="auto" w:fill="auto"/>
          </w:tcPr>
          <w:p w14:paraId="7B9CA4E1"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73" w:type="dxa"/>
            <w:shd w:val="clear" w:color="auto" w:fill="auto"/>
          </w:tcPr>
          <w:p w14:paraId="436E32EA"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440" w:type="dxa"/>
            <w:shd w:val="clear" w:color="auto" w:fill="auto"/>
          </w:tcPr>
          <w:p w14:paraId="75A4197D"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00" w:type="dxa"/>
            <w:shd w:val="clear" w:color="auto" w:fill="auto"/>
          </w:tcPr>
          <w:p w14:paraId="3372D27D"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16" w:type="dxa"/>
            <w:shd w:val="clear" w:color="auto" w:fill="auto"/>
          </w:tcPr>
          <w:p w14:paraId="5701C579"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42" w:type="dxa"/>
            <w:shd w:val="clear" w:color="auto" w:fill="auto"/>
          </w:tcPr>
          <w:p w14:paraId="7A019868"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34" w:type="dxa"/>
            <w:shd w:val="clear" w:color="auto" w:fill="auto"/>
          </w:tcPr>
          <w:p w14:paraId="2A40CBBD"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68" w:type="dxa"/>
            <w:shd w:val="clear" w:color="auto" w:fill="auto"/>
          </w:tcPr>
          <w:p w14:paraId="12D4D22D"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675" w:type="dxa"/>
            <w:shd w:val="clear" w:color="auto" w:fill="auto"/>
          </w:tcPr>
          <w:p w14:paraId="098FCAE3" w14:textId="77777777" w:rsidR="00886C13" w:rsidRPr="00AE2768" w:rsidRDefault="00886C13" w:rsidP="00054D43">
            <w:pPr>
              <w:pStyle w:val="NormalWeb"/>
              <w:spacing w:before="0" w:beforeAutospacing="0" w:after="0" w:afterAutospacing="0"/>
              <w:jc w:val="center"/>
              <w:rPr>
                <w:rFonts w:ascii="GHEA Grapalat" w:hAnsi="GHEA Grapalat"/>
              </w:rPr>
            </w:pPr>
          </w:p>
        </w:tc>
      </w:tr>
    </w:tbl>
    <w:p w14:paraId="4C0FF091" w14:textId="77777777"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14:paraId="1A8CB7A1" w14:textId="77777777"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36D63DF" w14:textId="77777777" w:rsidR="00886C13" w:rsidRPr="00AE2768" w:rsidRDefault="00886C13" w:rsidP="00886C13">
      <w:pPr>
        <w:ind w:firstLine="375"/>
        <w:jc w:val="both"/>
        <w:rPr>
          <w:rFonts w:ascii="GHEA Grapalat" w:hAnsi="GHEA Grapalat"/>
          <w:iCs/>
          <w:snapToGrid w:val="0"/>
          <w:color w:val="000000"/>
          <w:sz w:val="21"/>
          <w:szCs w:val="21"/>
          <w:lang w:val="es-ES"/>
        </w:rPr>
      </w:pPr>
    </w:p>
    <w:p w14:paraId="369D2752" w14:textId="77777777" w:rsidR="00886C13" w:rsidRPr="00AE2768" w:rsidRDefault="00886C13" w:rsidP="00886C13">
      <w:pPr>
        <w:ind w:firstLine="375"/>
        <w:jc w:val="both"/>
        <w:rPr>
          <w:rFonts w:ascii="GHEA Grapalat" w:hAnsi="GHEA Grapalat"/>
          <w:iCs/>
          <w:snapToGrid w:val="0"/>
          <w:color w:val="000000"/>
          <w:sz w:val="2"/>
          <w:szCs w:val="21"/>
          <w:lang w:val="es-ES"/>
        </w:rPr>
      </w:pPr>
    </w:p>
    <w:p w14:paraId="45FA4F4D" w14:textId="77777777"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14:paraId="39E05E92" w14:textId="77777777" w:rsidTr="00054D43">
        <w:trPr>
          <w:trHeight w:val="266"/>
          <w:tblCellSpacing w:w="7" w:type="dxa"/>
          <w:jc w:val="center"/>
        </w:trPr>
        <w:tc>
          <w:tcPr>
            <w:tcW w:w="0" w:type="auto"/>
            <w:vAlign w:val="center"/>
          </w:tcPr>
          <w:p w14:paraId="2EC126FF" w14:textId="77777777"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14:paraId="4301DF4D" w14:textId="77777777"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14:paraId="41518DC0" w14:textId="77777777" w:rsidTr="00054D43">
        <w:trPr>
          <w:trHeight w:val="473"/>
          <w:tblCellSpacing w:w="7" w:type="dxa"/>
          <w:jc w:val="center"/>
        </w:trPr>
        <w:tc>
          <w:tcPr>
            <w:tcW w:w="0" w:type="auto"/>
            <w:vAlign w:val="center"/>
          </w:tcPr>
          <w:p w14:paraId="6F98D975"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55DB5636"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14:paraId="5A87476F"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12CC43CB"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14:paraId="380ABE4A" w14:textId="77777777" w:rsidTr="00054D43">
        <w:trPr>
          <w:trHeight w:val="503"/>
          <w:tblCellSpacing w:w="7" w:type="dxa"/>
          <w:jc w:val="center"/>
        </w:trPr>
        <w:tc>
          <w:tcPr>
            <w:tcW w:w="0" w:type="auto"/>
            <w:vAlign w:val="center"/>
          </w:tcPr>
          <w:p w14:paraId="70B7D1C5"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56F7564B"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14:paraId="69B67274"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1751CBF9"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14:paraId="692F55B2" w14:textId="77777777" w:rsidTr="00054D43">
        <w:trPr>
          <w:trHeight w:val="281"/>
          <w:tblCellSpacing w:w="7" w:type="dxa"/>
          <w:jc w:val="center"/>
        </w:trPr>
        <w:tc>
          <w:tcPr>
            <w:tcW w:w="0" w:type="auto"/>
            <w:vAlign w:val="center"/>
          </w:tcPr>
          <w:p w14:paraId="0F32E484" w14:textId="77777777"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14:paraId="2E75684E" w14:textId="77777777"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14:paraId="57F773F1" w14:textId="77777777" w:rsidR="00886C13" w:rsidRPr="00AE2768" w:rsidRDefault="00886C13" w:rsidP="00886C13">
      <w:pPr>
        <w:ind w:left="-142" w:firstLine="142"/>
        <w:jc w:val="center"/>
        <w:rPr>
          <w:rFonts w:ascii="GHEA Grapalat" w:hAnsi="GHEA Grapalat" w:cs="Sylfaen"/>
          <w:b/>
        </w:rPr>
      </w:pPr>
    </w:p>
    <w:p w14:paraId="4B27BC11" w14:textId="77777777" w:rsidR="00886C13" w:rsidRPr="00AE2768" w:rsidRDefault="00886C13" w:rsidP="00886C13">
      <w:pPr>
        <w:ind w:left="-142" w:firstLine="142"/>
        <w:jc w:val="center"/>
        <w:rPr>
          <w:rFonts w:ascii="GHEA Grapalat" w:hAnsi="GHEA Grapalat" w:cs="Sylfaen"/>
          <w:b/>
        </w:rPr>
      </w:pPr>
    </w:p>
    <w:p w14:paraId="4E66B802" w14:textId="77777777" w:rsidR="00886C13" w:rsidRPr="00AE2768" w:rsidRDefault="00886C13" w:rsidP="00886C13">
      <w:pPr>
        <w:ind w:left="-142" w:firstLine="142"/>
        <w:jc w:val="center"/>
        <w:rPr>
          <w:rFonts w:ascii="GHEA Grapalat" w:hAnsi="GHEA Grapalat" w:cs="Sylfaen"/>
          <w:b/>
        </w:rPr>
      </w:pPr>
    </w:p>
    <w:p w14:paraId="55AE0AC7" w14:textId="77777777" w:rsidR="00886C13" w:rsidRPr="00AE2768" w:rsidRDefault="00886C13" w:rsidP="00886C13">
      <w:pPr>
        <w:jc w:val="right"/>
        <w:rPr>
          <w:rFonts w:ascii="GHEA Grapalat" w:hAnsi="GHEA Grapalat" w:cs="Sylfaen"/>
          <w:i/>
          <w:sz w:val="20"/>
          <w:lang w:val="pt-BR"/>
        </w:rPr>
      </w:pPr>
    </w:p>
    <w:p w14:paraId="10E05D45" w14:textId="77777777"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14:paraId="0A66E5E7"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14:paraId="288E8D7C"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14:paraId="7FD69B38" w14:textId="77777777" w:rsidR="00886C13" w:rsidRPr="00AE2768" w:rsidRDefault="00886C13" w:rsidP="00886C13">
      <w:pPr>
        <w:tabs>
          <w:tab w:val="left" w:pos="360"/>
          <w:tab w:val="left" w:pos="540"/>
        </w:tabs>
        <w:jc w:val="center"/>
        <w:rPr>
          <w:rFonts w:ascii="Sylfaen" w:hAnsi="Sylfaen" w:cs="Sylfaen"/>
          <w:b/>
          <w:bCs/>
        </w:rPr>
      </w:pPr>
    </w:p>
    <w:p w14:paraId="670DB6FE" w14:textId="77777777" w:rsidR="00886C13" w:rsidRPr="00AE2768" w:rsidRDefault="00886C13" w:rsidP="00886C13">
      <w:pPr>
        <w:tabs>
          <w:tab w:val="left" w:pos="360"/>
          <w:tab w:val="left" w:pos="540"/>
        </w:tabs>
        <w:jc w:val="center"/>
        <w:rPr>
          <w:rFonts w:ascii="Sylfaen" w:hAnsi="Sylfaen" w:cs="Sylfaen"/>
          <w:b/>
          <w:bCs/>
        </w:rPr>
      </w:pPr>
    </w:p>
    <w:p w14:paraId="14320DA9" w14:textId="77777777" w:rsidR="00886C13" w:rsidRPr="00AE2768" w:rsidRDefault="00886C13" w:rsidP="00886C13">
      <w:pPr>
        <w:ind w:left="-142" w:firstLine="142"/>
        <w:jc w:val="center"/>
        <w:rPr>
          <w:rFonts w:ascii="GHEA Grapalat" w:hAnsi="GHEA Grapalat" w:cs="Sylfaen"/>
        </w:rPr>
      </w:pPr>
    </w:p>
    <w:p w14:paraId="5F42C8A3" w14:textId="77777777"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14:paraId="2017F08E" w14:textId="77777777" w:rsidR="00886C13" w:rsidRPr="00AE2768" w:rsidRDefault="00886C13" w:rsidP="00886C13">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14:paraId="51743B2C" w14:textId="77777777"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14:paraId="730EDAAD" w14:textId="77777777" w:rsidR="00886C13" w:rsidRPr="00AE2768" w:rsidRDefault="00886C13" w:rsidP="00886C13">
      <w:pPr>
        <w:tabs>
          <w:tab w:val="left" w:pos="360"/>
          <w:tab w:val="left" w:pos="540"/>
        </w:tabs>
        <w:rPr>
          <w:rFonts w:ascii="GHEA Grapalat" w:hAnsi="GHEA Grapalat" w:cs="Sylfaen"/>
          <w:sz w:val="18"/>
          <w:szCs w:val="22"/>
        </w:rPr>
      </w:pPr>
    </w:p>
    <w:p w14:paraId="1BE81AEE" w14:textId="77777777"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14:paraId="325DEE82" w14:textId="77777777"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14:paraId="5893C718" w14:textId="77777777"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14:paraId="3849C3B4" w14:textId="77777777"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14:paraId="00E59E05" w14:textId="77777777"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14:paraId="03EBE031" w14:textId="77777777"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14:paraId="40B1A133"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045806" w14:textId="77777777"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14:paraId="5EA773AF"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81F2E1" w14:textId="77777777"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94F8D7D" w14:textId="77777777"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BF3AFAE" w14:textId="77777777"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14:paraId="460E446D"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0DF9BB"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327020"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043267" w14:textId="77777777" w:rsidR="00886C13" w:rsidRPr="00AE2768" w:rsidRDefault="00886C13" w:rsidP="00054D43">
            <w:pPr>
              <w:jc w:val="center"/>
              <w:rPr>
                <w:rFonts w:ascii="GHEA Grapalat" w:hAnsi="GHEA Grapalat" w:cs="Sylfaen"/>
                <w:sz w:val="18"/>
                <w:szCs w:val="18"/>
                <w:lang w:val="ru-RU" w:eastAsia="ru-RU"/>
              </w:rPr>
            </w:pPr>
          </w:p>
        </w:tc>
      </w:tr>
      <w:tr w:rsidR="00886C13" w:rsidRPr="00AE2768" w14:paraId="2D1227F6"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C63ED7B"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09A4008"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973D2A" w14:textId="77777777" w:rsidR="00886C13" w:rsidRPr="00AE2768" w:rsidRDefault="00886C13" w:rsidP="00054D43">
            <w:pPr>
              <w:jc w:val="center"/>
              <w:rPr>
                <w:rFonts w:ascii="GHEA Grapalat" w:hAnsi="GHEA Grapalat" w:cs="Sylfaen"/>
                <w:sz w:val="18"/>
                <w:szCs w:val="18"/>
                <w:lang w:val="ru-RU" w:eastAsia="ru-RU"/>
              </w:rPr>
            </w:pPr>
          </w:p>
        </w:tc>
      </w:tr>
    </w:tbl>
    <w:p w14:paraId="2C93C895" w14:textId="77777777" w:rsidR="00886C13" w:rsidRPr="00AE2768" w:rsidRDefault="00886C13" w:rsidP="00886C13">
      <w:pPr>
        <w:tabs>
          <w:tab w:val="left" w:pos="360"/>
          <w:tab w:val="left" w:pos="540"/>
        </w:tabs>
        <w:jc w:val="both"/>
        <w:rPr>
          <w:rFonts w:ascii="GHEA Grapalat" w:hAnsi="GHEA Grapalat" w:cs="Sylfaen"/>
          <w:lang w:eastAsia="ru-RU"/>
        </w:rPr>
      </w:pPr>
    </w:p>
    <w:p w14:paraId="3C82C928" w14:textId="77777777"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14:paraId="006BD2E2" w14:textId="77777777" w:rsidR="00886C13" w:rsidRPr="00AE2768" w:rsidRDefault="00886C13" w:rsidP="00886C13">
      <w:pPr>
        <w:tabs>
          <w:tab w:val="left" w:pos="360"/>
          <w:tab w:val="left" w:pos="540"/>
        </w:tabs>
        <w:rPr>
          <w:rFonts w:ascii="GHEA Grapalat" w:hAnsi="GHEA Grapalat" w:cs="Sylfaen"/>
          <w:sz w:val="22"/>
          <w:szCs w:val="22"/>
          <w:lang w:val="hy-AM"/>
        </w:rPr>
      </w:pPr>
    </w:p>
    <w:p w14:paraId="4385E94A" w14:textId="77777777" w:rsidR="00886C13" w:rsidRPr="00AE2768" w:rsidRDefault="00886C13" w:rsidP="00886C13">
      <w:pPr>
        <w:jc w:val="center"/>
        <w:rPr>
          <w:rFonts w:ascii="GHEA Grapalat" w:hAnsi="GHEA Grapalat" w:cs="Sylfaen"/>
          <w:sz w:val="22"/>
          <w:szCs w:val="22"/>
          <w:lang w:val="hy-AM"/>
        </w:rPr>
      </w:pPr>
    </w:p>
    <w:p w14:paraId="035396C7" w14:textId="77777777" w:rsidR="00886C13" w:rsidRPr="00AE2768" w:rsidRDefault="00886C13" w:rsidP="00886C13">
      <w:pPr>
        <w:jc w:val="center"/>
        <w:rPr>
          <w:rFonts w:ascii="GHEA Grapalat" w:hAnsi="GHEA Grapalat" w:cs="Sylfaen"/>
          <w:sz w:val="14"/>
          <w:szCs w:val="14"/>
          <w:lang w:val="hy-AM"/>
        </w:rPr>
      </w:pPr>
    </w:p>
    <w:p w14:paraId="38CBF588" w14:textId="77777777" w:rsidR="00886C13" w:rsidRPr="00AE2768" w:rsidRDefault="00886C13" w:rsidP="00886C13">
      <w:pPr>
        <w:jc w:val="center"/>
        <w:rPr>
          <w:rFonts w:ascii="GHEA Grapalat" w:hAnsi="GHEA Grapalat" w:cs="Sylfaen"/>
          <w:sz w:val="22"/>
          <w:szCs w:val="22"/>
          <w:lang w:val="hy-AM"/>
        </w:rPr>
      </w:pPr>
    </w:p>
    <w:p w14:paraId="039746D1" w14:textId="77777777"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14:paraId="5D847353" w14:textId="77777777" w:rsidR="00886C13" w:rsidRPr="00AE2768" w:rsidRDefault="00886C13" w:rsidP="00886C13">
      <w:pPr>
        <w:jc w:val="center"/>
        <w:rPr>
          <w:rFonts w:ascii="GHEA Grapalat" w:hAnsi="GHEA Grapalat" w:cs="Sylfaen"/>
          <w:sz w:val="22"/>
          <w:szCs w:val="22"/>
        </w:rPr>
      </w:pPr>
    </w:p>
    <w:p w14:paraId="3D492838" w14:textId="77777777" w:rsidR="00886C13" w:rsidRPr="00AE2768" w:rsidRDefault="00886C13" w:rsidP="00886C13">
      <w:pPr>
        <w:tabs>
          <w:tab w:val="left" w:pos="360"/>
          <w:tab w:val="left" w:pos="540"/>
        </w:tabs>
        <w:rPr>
          <w:rFonts w:ascii="GHEA Grapalat" w:hAnsi="GHEA Grapalat" w:cs="Sylfaen"/>
          <w:sz w:val="22"/>
          <w:szCs w:val="22"/>
        </w:rPr>
      </w:pPr>
    </w:p>
    <w:p w14:paraId="3A98C9DB" w14:textId="77777777"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14:paraId="04562C75" w14:textId="77777777" w:rsidTr="00054D43">
        <w:tc>
          <w:tcPr>
            <w:tcW w:w="4785" w:type="dxa"/>
          </w:tcPr>
          <w:p w14:paraId="1284A46A"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14:paraId="05A41F6C"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14:paraId="78F43D26" w14:textId="77777777"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14:paraId="4CDAC0EE" w14:textId="77777777"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14:paraId="1254E591" w14:textId="77777777" w:rsidTr="00054D43">
        <w:trPr>
          <w:tblCellSpacing w:w="7" w:type="dxa"/>
          <w:jc w:val="center"/>
        </w:trPr>
        <w:tc>
          <w:tcPr>
            <w:tcW w:w="0" w:type="auto"/>
            <w:vAlign w:val="center"/>
          </w:tcPr>
          <w:p w14:paraId="7F285A7A"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4A23E95D"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14:paraId="5EBC761E"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7F0C34DC"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14:paraId="0E49045D" w14:textId="77777777" w:rsidTr="00054D43">
        <w:trPr>
          <w:tblCellSpacing w:w="7" w:type="dxa"/>
          <w:jc w:val="center"/>
        </w:trPr>
        <w:tc>
          <w:tcPr>
            <w:tcW w:w="0" w:type="auto"/>
            <w:vAlign w:val="center"/>
          </w:tcPr>
          <w:p w14:paraId="5DF7B913"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03840019"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14:paraId="7A046BA9"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16A33586"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14:paraId="45A59C68" w14:textId="77777777" w:rsidTr="00054D43">
        <w:trPr>
          <w:tblCellSpacing w:w="7" w:type="dxa"/>
          <w:jc w:val="center"/>
        </w:trPr>
        <w:tc>
          <w:tcPr>
            <w:tcW w:w="0" w:type="auto"/>
            <w:vAlign w:val="center"/>
          </w:tcPr>
          <w:p w14:paraId="22391D7B" w14:textId="77777777"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42CCC48" w14:textId="77777777" w:rsidR="00886C13" w:rsidRPr="00AE2768" w:rsidRDefault="00886C13" w:rsidP="00054D43">
            <w:pPr>
              <w:rPr>
                <w:rFonts w:ascii="GHEA Grapalat" w:hAnsi="GHEA Grapalat" w:cs="GHEA Grapalat"/>
                <w:color w:val="000000"/>
                <w:sz w:val="21"/>
                <w:szCs w:val="21"/>
                <w:lang w:val="ru-RU" w:eastAsia="ru-RU"/>
              </w:rPr>
            </w:pPr>
          </w:p>
        </w:tc>
      </w:tr>
    </w:tbl>
    <w:p w14:paraId="7D6E08BC" w14:textId="77777777" w:rsidR="00886C13" w:rsidRPr="00AE2768" w:rsidRDefault="00886C13" w:rsidP="00886C13">
      <w:pPr>
        <w:ind w:left="-142" w:firstLine="142"/>
        <w:jc w:val="center"/>
        <w:rPr>
          <w:rFonts w:ascii="GHEA Grapalat" w:hAnsi="GHEA Grapalat" w:cs="Sylfaen"/>
          <w:b/>
        </w:rPr>
      </w:pPr>
    </w:p>
    <w:p w14:paraId="01521507" w14:textId="77777777" w:rsidR="00886C13" w:rsidRPr="00AE2768" w:rsidRDefault="00886C13" w:rsidP="00886C13">
      <w:pPr>
        <w:ind w:left="-142" w:firstLine="142"/>
        <w:jc w:val="center"/>
        <w:rPr>
          <w:rFonts w:ascii="GHEA Grapalat" w:hAnsi="GHEA Grapalat" w:cs="Sylfaen"/>
          <w:b/>
        </w:rPr>
      </w:pPr>
    </w:p>
    <w:p w14:paraId="44FD636B" w14:textId="77777777" w:rsidR="00886C13" w:rsidRPr="00AE2768" w:rsidRDefault="00886C13" w:rsidP="00886C13">
      <w:pPr>
        <w:rPr>
          <w:rFonts w:ascii="GHEA Grapalat" w:hAnsi="GHEA Grapalat"/>
          <w:sz w:val="20"/>
          <w:lang w:val="hy-AM"/>
        </w:rPr>
      </w:pPr>
    </w:p>
    <w:p w14:paraId="47DBCA5A" w14:textId="77777777" w:rsidR="00CB49D2" w:rsidRDefault="00CB49D2"/>
    <w:sectPr w:rsidR="00CB49D2" w:rsidSect="003E0C2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7BA9D" w14:textId="77777777" w:rsidR="00441958" w:rsidRDefault="00441958" w:rsidP="00886C13">
      <w:r>
        <w:separator/>
      </w:r>
    </w:p>
  </w:endnote>
  <w:endnote w:type="continuationSeparator" w:id="0">
    <w:p w14:paraId="55612292" w14:textId="77777777" w:rsidR="00441958" w:rsidRDefault="00441958"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80308000009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D891A" w14:textId="77777777" w:rsidR="00441958" w:rsidRDefault="00441958" w:rsidP="00886C13">
      <w:r>
        <w:separator/>
      </w:r>
    </w:p>
  </w:footnote>
  <w:footnote w:type="continuationSeparator" w:id="0">
    <w:p w14:paraId="47C34355" w14:textId="77777777" w:rsidR="00441958" w:rsidRDefault="00441958" w:rsidP="00886C13">
      <w:r>
        <w:continuationSeparator/>
      </w:r>
    </w:p>
  </w:footnote>
  <w:footnote w:id="1">
    <w:p w14:paraId="2DC264B9" w14:textId="77777777" w:rsidR="003C55B2" w:rsidRPr="00886C13" w:rsidRDefault="003C55B2" w:rsidP="00886C13">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159EDE95" w14:textId="77777777" w:rsidR="003C55B2" w:rsidRPr="00B26D66" w:rsidRDefault="003C55B2"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
    <w:p w14:paraId="0ACDB7A6" w14:textId="77777777" w:rsidR="003C55B2" w:rsidRPr="00B26D66" w:rsidRDefault="003C55B2"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
    <w:p w14:paraId="110B13A7" w14:textId="77777777" w:rsidR="003C55B2" w:rsidRPr="00B26D66" w:rsidRDefault="003C55B2"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14:paraId="70FDB7EB" w14:textId="77777777" w:rsidR="003C55B2" w:rsidRPr="00B26D66" w:rsidRDefault="003C55B2" w:rsidP="00886C13">
      <w:pPr>
        <w:pStyle w:val="FootnoteText"/>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14:paraId="5085B2CC" w14:textId="77777777" w:rsidR="003C55B2" w:rsidRPr="00B26D66" w:rsidRDefault="003C55B2"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14:paraId="342922D6" w14:textId="77777777" w:rsidR="003C55B2" w:rsidRPr="00B26D66" w:rsidRDefault="003C55B2" w:rsidP="00886C13">
      <w:pPr>
        <w:pStyle w:val="FootnoteText"/>
        <w:jc w:val="both"/>
        <w:rPr>
          <w:rFonts w:ascii="GHEA Grapalat" w:hAnsi="GHEA Grapalat"/>
          <w:sz w:val="16"/>
          <w:szCs w:val="16"/>
          <w:lang w:val="af-ZA"/>
        </w:rPr>
      </w:pPr>
      <w:r w:rsidRPr="006265F4">
        <w:rPr>
          <w:rStyle w:val="FootnoteReference"/>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292A46B5" w14:textId="77777777" w:rsidR="003C55B2" w:rsidRPr="006265F4" w:rsidRDefault="003C55B2"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14:paraId="55E754DC" w14:textId="77777777" w:rsidR="003C55B2" w:rsidRPr="00B26D66" w:rsidRDefault="003C55B2"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6AF6439" w14:textId="77777777" w:rsidR="003C55B2" w:rsidRPr="00B26D66" w:rsidRDefault="003C55B2"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14:paraId="31A4B28E" w14:textId="77777777" w:rsidR="003C55B2" w:rsidRPr="00B26D66" w:rsidRDefault="003C55B2"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14:paraId="1662AEE1" w14:textId="77777777" w:rsidR="003C55B2" w:rsidRPr="00B26D66" w:rsidRDefault="003C55B2" w:rsidP="00886C13">
      <w:pPr>
        <w:pStyle w:val="FootnoteText"/>
        <w:rPr>
          <w:rFonts w:ascii="Times New Roman" w:hAnsi="Times New Roman"/>
          <w:vertAlign w:val="superscript"/>
          <w:lang w:val="af-ZA"/>
        </w:rPr>
      </w:pPr>
    </w:p>
  </w:footnote>
  <w:footnote w:id="7">
    <w:p w14:paraId="62DBB78A" w14:textId="77777777" w:rsidR="003C55B2" w:rsidRPr="00B26D66" w:rsidRDefault="003C55B2"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14:paraId="221D261E" w14:textId="77777777" w:rsidR="003C55B2" w:rsidRPr="006265F4" w:rsidRDefault="003C55B2"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534BFF79" w14:textId="77777777" w:rsidR="003C55B2" w:rsidRPr="006265F4" w:rsidRDefault="003C55B2"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14:paraId="2594B61A" w14:textId="77777777" w:rsidR="003C55B2" w:rsidRPr="006265F4" w:rsidDel="006C3873" w:rsidRDefault="003C55B2"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14:paraId="551AC18F" w14:textId="77777777" w:rsidR="003C55B2" w:rsidRPr="006265F4" w:rsidRDefault="003C55B2"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14:paraId="7E807B0A" w14:textId="77777777" w:rsidR="003C55B2" w:rsidRPr="006265F4" w:rsidRDefault="003C55B2"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1FD24A6" w14:textId="77777777" w:rsidR="003C55B2" w:rsidRPr="006265F4" w:rsidDel="00856FDE" w:rsidRDefault="003C55B2" w:rsidP="00886C13">
      <w:pPr>
        <w:pStyle w:val="FootnoteText"/>
        <w:rPr>
          <w:del w:id="12" w:author="User" w:date="2019-05-26T09:57:00Z"/>
          <w:i/>
          <w:lang w:val="af-ZA"/>
        </w:rPr>
      </w:pPr>
    </w:p>
  </w:footnote>
  <w:footnote w:id="11">
    <w:p w14:paraId="0773AB15" w14:textId="77777777" w:rsidR="003C55B2" w:rsidRPr="006265F4" w:rsidDel="007942E8" w:rsidRDefault="003C55B2" w:rsidP="00886C13">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14:paraId="7B76EFA2" w14:textId="77777777" w:rsidR="003C55B2" w:rsidRPr="006265F4" w:rsidDel="007942E8" w:rsidRDefault="003C55B2" w:rsidP="00886C1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1CD42419" w14:textId="77777777" w:rsidR="003C55B2" w:rsidRPr="006265F4" w:rsidRDefault="003C55B2"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1798B82" w14:textId="77777777" w:rsidR="003C55B2" w:rsidRPr="006265F4" w:rsidDel="007942E8" w:rsidRDefault="003C55B2" w:rsidP="00886C1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EE9A515" w14:textId="77777777" w:rsidR="003C55B2" w:rsidRPr="006265F4" w:rsidDel="007942E8" w:rsidRDefault="003C55B2" w:rsidP="00886C13">
      <w:pPr>
        <w:pStyle w:val="FootnoteText"/>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46F12EF" w14:textId="77777777" w:rsidR="003C55B2" w:rsidRPr="006265F4" w:rsidDel="002877FC" w:rsidRDefault="003C55B2" w:rsidP="00886C13">
      <w:pPr>
        <w:pStyle w:val="FootnoteText"/>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143641DB" w14:textId="77777777" w:rsidR="003C55B2" w:rsidRPr="006265F4" w:rsidDel="002877FC" w:rsidRDefault="003C55B2" w:rsidP="00886C13">
      <w:pPr>
        <w:pStyle w:val="FootnoteText"/>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008918AC" w14:textId="77777777" w:rsidR="003C55B2" w:rsidRPr="00B26D66" w:rsidRDefault="003C55B2">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57C"/>
    <w:rsid w:val="00011855"/>
    <w:rsid w:val="00054D43"/>
    <w:rsid w:val="00090487"/>
    <w:rsid w:val="000C2C19"/>
    <w:rsid w:val="00106E9B"/>
    <w:rsid w:val="001839E0"/>
    <w:rsid w:val="001E08C1"/>
    <w:rsid w:val="00220730"/>
    <w:rsid w:val="003A68E3"/>
    <w:rsid w:val="003C55B2"/>
    <w:rsid w:val="003E0C27"/>
    <w:rsid w:val="00441958"/>
    <w:rsid w:val="004E3B7E"/>
    <w:rsid w:val="00561017"/>
    <w:rsid w:val="005770EC"/>
    <w:rsid w:val="005B4150"/>
    <w:rsid w:val="006340CB"/>
    <w:rsid w:val="00660F55"/>
    <w:rsid w:val="006E7887"/>
    <w:rsid w:val="00703CD6"/>
    <w:rsid w:val="007657B0"/>
    <w:rsid w:val="007D357C"/>
    <w:rsid w:val="008634D3"/>
    <w:rsid w:val="00867866"/>
    <w:rsid w:val="00886C13"/>
    <w:rsid w:val="00896C7F"/>
    <w:rsid w:val="008B2FB5"/>
    <w:rsid w:val="008F52F9"/>
    <w:rsid w:val="0096197C"/>
    <w:rsid w:val="00990FA1"/>
    <w:rsid w:val="009F747B"/>
    <w:rsid w:val="00A04F2F"/>
    <w:rsid w:val="00A230A5"/>
    <w:rsid w:val="00A774BF"/>
    <w:rsid w:val="00AA7866"/>
    <w:rsid w:val="00AD420C"/>
    <w:rsid w:val="00B26D66"/>
    <w:rsid w:val="00BA443A"/>
    <w:rsid w:val="00BB0D0C"/>
    <w:rsid w:val="00BB5782"/>
    <w:rsid w:val="00C230E6"/>
    <w:rsid w:val="00C31F4B"/>
    <w:rsid w:val="00C41F59"/>
    <w:rsid w:val="00C93ACA"/>
    <w:rsid w:val="00CB49D2"/>
    <w:rsid w:val="00D21CA4"/>
    <w:rsid w:val="00D30344"/>
    <w:rsid w:val="00D43725"/>
    <w:rsid w:val="00D57F2B"/>
    <w:rsid w:val="00D731DC"/>
    <w:rsid w:val="00E16977"/>
    <w:rsid w:val="00E241E0"/>
    <w:rsid w:val="00E61803"/>
    <w:rsid w:val="00ED78E6"/>
    <w:rsid w:val="00F24FC5"/>
    <w:rsid w:val="00F65656"/>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9CFEE"/>
  <w15:docId w15:val="{631E8AD1-5071-46FF-83D3-65700861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56</Pages>
  <Words>18690</Words>
  <Characters>106534</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7</cp:revision>
  <dcterms:created xsi:type="dcterms:W3CDTF">2020-02-05T11:44:00Z</dcterms:created>
  <dcterms:modified xsi:type="dcterms:W3CDTF">2020-02-05T12:47:00Z</dcterms:modified>
</cp:coreProperties>
</file>